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37454" w14:textId="77777777" w:rsidR="0054065A" w:rsidRDefault="0054065A" w:rsidP="0054065A">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Pr="00A86097">
        <w:rPr>
          <w:b/>
          <w:i/>
          <w:noProof/>
          <w:color w:val="000000" w:themeColor="text1"/>
          <w:sz w:val="28"/>
        </w:rPr>
        <w:t>S5-240</w:t>
      </w:r>
      <w:r>
        <w:rPr>
          <w:b/>
          <w:i/>
          <w:noProof/>
          <w:color w:val="000000" w:themeColor="text1"/>
          <w:sz w:val="28"/>
        </w:rPr>
        <w:t>882</w:t>
      </w:r>
    </w:p>
    <w:p w14:paraId="073299AE" w14:textId="77777777" w:rsidR="0054065A" w:rsidRDefault="0054065A" w:rsidP="0054065A">
      <w:pPr>
        <w:pStyle w:val="Header"/>
        <w:rPr>
          <w:sz w:val="22"/>
          <w:szCs w:val="22"/>
        </w:rPr>
      </w:pPr>
      <w:r>
        <w:rPr>
          <w:sz w:val="24"/>
        </w:rPr>
        <w:t>Sevilla, Spain, 29 January - 02 February 2024</w:t>
      </w:r>
    </w:p>
    <w:p w14:paraId="3B3E4F8D" w14:textId="77777777" w:rsidR="0054065A" w:rsidRPr="005D6EAF" w:rsidRDefault="0054065A" w:rsidP="0054065A">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065A" w14:paraId="733C77C5" w14:textId="77777777" w:rsidTr="00C708BB">
        <w:tc>
          <w:tcPr>
            <w:tcW w:w="9641" w:type="dxa"/>
            <w:gridSpan w:val="9"/>
            <w:tcBorders>
              <w:top w:val="single" w:sz="4" w:space="0" w:color="auto"/>
              <w:left w:val="single" w:sz="4" w:space="0" w:color="auto"/>
              <w:right w:val="single" w:sz="4" w:space="0" w:color="auto"/>
            </w:tcBorders>
          </w:tcPr>
          <w:p w14:paraId="607E958F" w14:textId="77777777" w:rsidR="0054065A" w:rsidRDefault="0054065A" w:rsidP="00C708BB">
            <w:pPr>
              <w:pStyle w:val="CRCoverPage"/>
              <w:spacing w:after="0"/>
              <w:jc w:val="right"/>
              <w:rPr>
                <w:i/>
                <w:noProof/>
              </w:rPr>
            </w:pPr>
            <w:r>
              <w:rPr>
                <w:i/>
                <w:noProof/>
                <w:sz w:val="14"/>
              </w:rPr>
              <w:t>CR-Form-v12.1</w:t>
            </w:r>
          </w:p>
        </w:tc>
      </w:tr>
      <w:tr w:rsidR="0054065A" w14:paraId="3158AF9C" w14:textId="77777777" w:rsidTr="00C708BB">
        <w:tc>
          <w:tcPr>
            <w:tcW w:w="9641" w:type="dxa"/>
            <w:gridSpan w:val="9"/>
            <w:tcBorders>
              <w:left w:val="single" w:sz="4" w:space="0" w:color="auto"/>
              <w:right w:val="single" w:sz="4" w:space="0" w:color="auto"/>
            </w:tcBorders>
          </w:tcPr>
          <w:p w14:paraId="71CBC530" w14:textId="77777777" w:rsidR="0054065A" w:rsidRDefault="0054065A" w:rsidP="00C708BB">
            <w:pPr>
              <w:pStyle w:val="CRCoverPage"/>
              <w:spacing w:after="0"/>
              <w:jc w:val="center"/>
              <w:rPr>
                <w:noProof/>
              </w:rPr>
            </w:pPr>
            <w:r>
              <w:rPr>
                <w:b/>
                <w:noProof/>
                <w:sz w:val="32"/>
              </w:rPr>
              <w:t>CHANGE REQUEST</w:t>
            </w:r>
          </w:p>
        </w:tc>
      </w:tr>
      <w:tr w:rsidR="0054065A" w14:paraId="1EBA4349" w14:textId="77777777" w:rsidTr="00C708BB">
        <w:tc>
          <w:tcPr>
            <w:tcW w:w="9641" w:type="dxa"/>
            <w:gridSpan w:val="9"/>
            <w:tcBorders>
              <w:left w:val="single" w:sz="4" w:space="0" w:color="auto"/>
              <w:right w:val="single" w:sz="4" w:space="0" w:color="auto"/>
            </w:tcBorders>
          </w:tcPr>
          <w:p w14:paraId="3255C02D" w14:textId="77777777" w:rsidR="0054065A" w:rsidRDefault="0054065A" w:rsidP="00C708BB">
            <w:pPr>
              <w:pStyle w:val="CRCoverPage"/>
              <w:spacing w:after="0"/>
              <w:rPr>
                <w:noProof/>
                <w:sz w:val="8"/>
                <w:szCs w:val="8"/>
              </w:rPr>
            </w:pPr>
          </w:p>
        </w:tc>
      </w:tr>
      <w:tr w:rsidR="0054065A" w14:paraId="4E08D206" w14:textId="77777777" w:rsidTr="00C708BB">
        <w:tc>
          <w:tcPr>
            <w:tcW w:w="142" w:type="dxa"/>
            <w:tcBorders>
              <w:left w:val="single" w:sz="4" w:space="0" w:color="auto"/>
            </w:tcBorders>
          </w:tcPr>
          <w:p w14:paraId="6AB3FF30" w14:textId="77777777" w:rsidR="0054065A" w:rsidRDefault="0054065A" w:rsidP="00C708BB">
            <w:pPr>
              <w:pStyle w:val="CRCoverPage"/>
              <w:spacing w:after="0"/>
              <w:jc w:val="right"/>
              <w:rPr>
                <w:noProof/>
              </w:rPr>
            </w:pPr>
          </w:p>
        </w:tc>
        <w:tc>
          <w:tcPr>
            <w:tcW w:w="1559" w:type="dxa"/>
            <w:shd w:val="pct30" w:color="FFFF00" w:fill="auto"/>
          </w:tcPr>
          <w:p w14:paraId="1651D312" w14:textId="77777777" w:rsidR="0054065A" w:rsidRPr="00410371" w:rsidRDefault="0054065A" w:rsidP="00C708BB">
            <w:pPr>
              <w:pStyle w:val="CRCoverPage"/>
              <w:spacing w:after="0"/>
              <w:jc w:val="right"/>
              <w:rPr>
                <w:b/>
                <w:noProof/>
                <w:sz w:val="28"/>
              </w:rPr>
            </w:pPr>
            <w:fldSimple w:instr=" DOCPROPERTY  Spec#  \* MERGEFORMAT ">
              <w:r w:rsidRPr="00410371">
                <w:rPr>
                  <w:b/>
                  <w:noProof/>
                  <w:sz w:val="28"/>
                </w:rPr>
                <w:t>28.55</w:t>
              </w:r>
              <w:r>
                <w:rPr>
                  <w:b/>
                  <w:noProof/>
                  <w:sz w:val="28"/>
                </w:rPr>
                <w:t>4</w:t>
              </w:r>
            </w:fldSimple>
          </w:p>
        </w:tc>
        <w:tc>
          <w:tcPr>
            <w:tcW w:w="709" w:type="dxa"/>
          </w:tcPr>
          <w:p w14:paraId="5C1B0BF7" w14:textId="77777777" w:rsidR="0054065A" w:rsidRDefault="0054065A" w:rsidP="00C708BB">
            <w:pPr>
              <w:pStyle w:val="CRCoverPage"/>
              <w:spacing w:after="0"/>
              <w:jc w:val="center"/>
              <w:rPr>
                <w:noProof/>
              </w:rPr>
            </w:pPr>
            <w:r>
              <w:rPr>
                <w:b/>
                <w:noProof/>
                <w:sz w:val="28"/>
              </w:rPr>
              <w:t>CR</w:t>
            </w:r>
          </w:p>
        </w:tc>
        <w:tc>
          <w:tcPr>
            <w:tcW w:w="1276" w:type="dxa"/>
            <w:shd w:val="pct30" w:color="FFFF00" w:fill="auto"/>
          </w:tcPr>
          <w:p w14:paraId="14A6E5F0" w14:textId="77777777" w:rsidR="0054065A" w:rsidRPr="003255D4" w:rsidRDefault="0054065A" w:rsidP="00C708BB">
            <w:pPr>
              <w:pStyle w:val="CRCoverPage"/>
              <w:spacing w:after="0"/>
              <w:jc w:val="center"/>
              <w:rPr>
                <w:noProof/>
                <w:color w:val="000000" w:themeColor="text1"/>
              </w:rPr>
            </w:pPr>
            <w:r w:rsidRPr="003255D4">
              <w:rPr>
                <w:b/>
                <w:noProof/>
                <w:color w:val="000000" w:themeColor="text1"/>
                <w:sz w:val="28"/>
              </w:rPr>
              <w:fldChar w:fldCharType="begin"/>
            </w:r>
            <w:r w:rsidRPr="006F2882">
              <w:rPr>
                <w:b/>
                <w:noProof/>
                <w:color w:val="000000" w:themeColor="text1"/>
                <w:sz w:val="28"/>
              </w:rPr>
              <w:instrText xml:space="preserve"> DOCPROPERTY  Cr#  \* MERGEFORMAT </w:instrText>
            </w:r>
            <w:r w:rsidR="00000000">
              <w:rPr>
                <w:b/>
                <w:noProof/>
                <w:color w:val="000000" w:themeColor="text1"/>
                <w:sz w:val="28"/>
              </w:rPr>
              <w:fldChar w:fldCharType="separate"/>
            </w:r>
            <w:r w:rsidRPr="003255D4">
              <w:rPr>
                <w:b/>
                <w:noProof/>
                <w:color w:val="000000" w:themeColor="text1"/>
                <w:sz w:val="28"/>
              </w:rPr>
              <w:fldChar w:fldCharType="end"/>
            </w:r>
            <w:r w:rsidRPr="006F2882">
              <w:rPr>
                <w:b/>
                <w:noProof/>
                <w:color w:val="000000" w:themeColor="text1"/>
                <w:sz w:val="28"/>
              </w:rPr>
              <w:t>0175</w:t>
            </w:r>
          </w:p>
        </w:tc>
        <w:tc>
          <w:tcPr>
            <w:tcW w:w="709" w:type="dxa"/>
          </w:tcPr>
          <w:p w14:paraId="61CFEE8B" w14:textId="77777777" w:rsidR="0054065A" w:rsidRDefault="0054065A" w:rsidP="00C708BB">
            <w:pPr>
              <w:pStyle w:val="CRCoverPage"/>
              <w:tabs>
                <w:tab w:val="right" w:pos="625"/>
              </w:tabs>
              <w:spacing w:after="0"/>
              <w:jc w:val="center"/>
              <w:rPr>
                <w:noProof/>
              </w:rPr>
            </w:pPr>
            <w:r>
              <w:rPr>
                <w:b/>
                <w:bCs/>
                <w:noProof/>
                <w:sz w:val="28"/>
              </w:rPr>
              <w:t>rev</w:t>
            </w:r>
          </w:p>
        </w:tc>
        <w:tc>
          <w:tcPr>
            <w:tcW w:w="992" w:type="dxa"/>
            <w:shd w:val="pct30" w:color="FFFF00" w:fill="auto"/>
          </w:tcPr>
          <w:p w14:paraId="00FF39D8" w14:textId="35D5C441" w:rsidR="0054065A" w:rsidRPr="00410371" w:rsidRDefault="00673696" w:rsidP="00C708BB">
            <w:pPr>
              <w:pStyle w:val="CRCoverPage"/>
              <w:spacing w:after="0"/>
              <w:jc w:val="center"/>
              <w:rPr>
                <w:b/>
                <w:noProof/>
              </w:rPr>
            </w:pPr>
            <w:r>
              <w:rPr>
                <w:b/>
                <w:noProof/>
                <w:sz w:val="28"/>
              </w:rPr>
              <w:t>1</w:t>
            </w:r>
          </w:p>
        </w:tc>
        <w:tc>
          <w:tcPr>
            <w:tcW w:w="2410" w:type="dxa"/>
          </w:tcPr>
          <w:p w14:paraId="5A5AC3CC" w14:textId="77777777" w:rsidR="0054065A" w:rsidRDefault="0054065A" w:rsidP="00C708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164904" w14:textId="77777777" w:rsidR="0054065A" w:rsidRPr="00410371" w:rsidRDefault="0054065A" w:rsidP="00C708BB">
            <w:pPr>
              <w:pStyle w:val="CRCoverPage"/>
              <w:spacing w:after="0"/>
              <w:jc w:val="center"/>
              <w:rPr>
                <w:noProof/>
                <w:sz w:val="28"/>
              </w:rPr>
            </w:pPr>
            <w:r w:rsidRPr="00713189">
              <w:rPr>
                <w:color w:val="000000" w:themeColor="text1"/>
              </w:rPr>
              <w:fldChar w:fldCharType="begin"/>
            </w:r>
            <w:r w:rsidRPr="00713189">
              <w:rPr>
                <w:color w:val="000000" w:themeColor="text1"/>
              </w:rPr>
              <w:instrText xml:space="preserve"> DOCPROPERTY  Version  \* MERGEFORMAT </w:instrText>
            </w:r>
            <w:r w:rsidRPr="00713189">
              <w:rPr>
                <w:color w:val="000000" w:themeColor="text1"/>
              </w:rPr>
              <w:fldChar w:fldCharType="separate"/>
            </w:r>
            <w:r w:rsidRPr="00713189">
              <w:rPr>
                <w:b/>
                <w:noProof/>
                <w:color w:val="000000" w:themeColor="text1"/>
                <w:sz w:val="28"/>
              </w:rPr>
              <w:t>18.</w:t>
            </w:r>
            <w:r>
              <w:rPr>
                <w:b/>
                <w:noProof/>
                <w:color w:val="000000" w:themeColor="text1"/>
                <w:sz w:val="28"/>
              </w:rPr>
              <w:t>4</w:t>
            </w:r>
            <w:r w:rsidRPr="00713189">
              <w:rPr>
                <w:b/>
                <w:noProof/>
                <w:color w:val="000000" w:themeColor="text1"/>
                <w:sz w:val="28"/>
              </w:rPr>
              <w:t>.0</w:t>
            </w:r>
            <w:r w:rsidRPr="00713189">
              <w:rPr>
                <w:b/>
                <w:noProof/>
                <w:color w:val="000000" w:themeColor="text1"/>
                <w:sz w:val="28"/>
              </w:rPr>
              <w:fldChar w:fldCharType="end"/>
            </w:r>
          </w:p>
        </w:tc>
        <w:tc>
          <w:tcPr>
            <w:tcW w:w="143" w:type="dxa"/>
            <w:tcBorders>
              <w:right w:val="single" w:sz="4" w:space="0" w:color="auto"/>
            </w:tcBorders>
          </w:tcPr>
          <w:p w14:paraId="5CFC16F0" w14:textId="77777777" w:rsidR="0054065A" w:rsidRDefault="0054065A" w:rsidP="00C708BB">
            <w:pPr>
              <w:pStyle w:val="CRCoverPage"/>
              <w:spacing w:after="0"/>
              <w:rPr>
                <w:noProof/>
              </w:rPr>
            </w:pPr>
          </w:p>
        </w:tc>
      </w:tr>
      <w:tr w:rsidR="0054065A" w14:paraId="6FD0CFFE" w14:textId="77777777" w:rsidTr="00C708BB">
        <w:tc>
          <w:tcPr>
            <w:tcW w:w="9641" w:type="dxa"/>
            <w:gridSpan w:val="9"/>
            <w:tcBorders>
              <w:left w:val="single" w:sz="4" w:space="0" w:color="auto"/>
              <w:right w:val="single" w:sz="4" w:space="0" w:color="auto"/>
            </w:tcBorders>
          </w:tcPr>
          <w:p w14:paraId="436E0C0B" w14:textId="77777777" w:rsidR="0054065A" w:rsidRDefault="0054065A" w:rsidP="00C708BB">
            <w:pPr>
              <w:pStyle w:val="CRCoverPage"/>
              <w:spacing w:after="0"/>
              <w:rPr>
                <w:noProof/>
              </w:rPr>
            </w:pPr>
          </w:p>
        </w:tc>
      </w:tr>
      <w:tr w:rsidR="0054065A" w14:paraId="7652CB2B" w14:textId="77777777" w:rsidTr="00C708BB">
        <w:tc>
          <w:tcPr>
            <w:tcW w:w="9641" w:type="dxa"/>
            <w:gridSpan w:val="9"/>
            <w:tcBorders>
              <w:top w:val="single" w:sz="4" w:space="0" w:color="auto"/>
            </w:tcBorders>
          </w:tcPr>
          <w:p w14:paraId="38C846D9" w14:textId="77777777" w:rsidR="0054065A" w:rsidRPr="00F25D98" w:rsidRDefault="0054065A" w:rsidP="00C708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4065A" w14:paraId="50C5F61B" w14:textId="77777777" w:rsidTr="00C708BB">
        <w:tc>
          <w:tcPr>
            <w:tcW w:w="9641" w:type="dxa"/>
            <w:gridSpan w:val="9"/>
          </w:tcPr>
          <w:p w14:paraId="614936BE" w14:textId="77777777" w:rsidR="0054065A" w:rsidRDefault="0054065A" w:rsidP="00C708BB">
            <w:pPr>
              <w:pStyle w:val="CRCoverPage"/>
              <w:spacing w:after="0"/>
              <w:rPr>
                <w:noProof/>
                <w:sz w:val="8"/>
                <w:szCs w:val="8"/>
              </w:rPr>
            </w:pPr>
          </w:p>
        </w:tc>
      </w:tr>
    </w:tbl>
    <w:p w14:paraId="557F56E7" w14:textId="77777777" w:rsidR="0054065A" w:rsidRDefault="0054065A" w:rsidP="005406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065A" w14:paraId="6A28F680" w14:textId="77777777" w:rsidTr="00C708BB">
        <w:tc>
          <w:tcPr>
            <w:tcW w:w="2835" w:type="dxa"/>
          </w:tcPr>
          <w:p w14:paraId="1135C7BE" w14:textId="77777777" w:rsidR="0054065A" w:rsidRDefault="0054065A" w:rsidP="00C708BB">
            <w:pPr>
              <w:pStyle w:val="CRCoverPage"/>
              <w:tabs>
                <w:tab w:val="right" w:pos="2751"/>
              </w:tabs>
              <w:spacing w:after="0"/>
              <w:rPr>
                <w:b/>
                <w:i/>
                <w:noProof/>
              </w:rPr>
            </w:pPr>
            <w:r>
              <w:rPr>
                <w:b/>
                <w:i/>
                <w:noProof/>
              </w:rPr>
              <w:t>Proposed change affects:</w:t>
            </w:r>
          </w:p>
        </w:tc>
        <w:tc>
          <w:tcPr>
            <w:tcW w:w="1418" w:type="dxa"/>
          </w:tcPr>
          <w:p w14:paraId="573C861C" w14:textId="77777777" w:rsidR="0054065A" w:rsidRDefault="0054065A" w:rsidP="00C708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F1C1F4" w14:textId="77777777" w:rsidR="0054065A" w:rsidRDefault="0054065A" w:rsidP="00C708BB">
            <w:pPr>
              <w:pStyle w:val="CRCoverPage"/>
              <w:spacing w:after="0"/>
              <w:jc w:val="center"/>
              <w:rPr>
                <w:b/>
                <w:caps/>
                <w:noProof/>
              </w:rPr>
            </w:pPr>
          </w:p>
        </w:tc>
        <w:tc>
          <w:tcPr>
            <w:tcW w:w="709" w:type="dxa"/>
            <w:tcBorders>
              <w:left w:val="single" w:sz="4" w:space="0" w:color="auto"/>
            </w:tcBorders>
          </w:tcPr>
          <w:p w14:paraId="20AA890E" w14:textId="77777777" w:rsidR="0054065A" w:rsidRDefault="0054065A" w:rsidP="00C708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58A8A4" w14:textId="77777777" w:rsidR="0054065A" w:rsidRDefault="0054065A" w:rsidP="00C708BB">
            <w:pPr>
              <w:pStyle w:val="CRCoverPage"/>
              <w:spacing w:after="0"/>
              <w:jc w:val="center"/>
              <w:rPr>
                <w:b/>
                <w:caps/>
                <w:noProof/>
              </w:rPr>
            </w:pPr>
          </w:p>
        </w:tc>
        <w:tc>
          <w:tcPr>
            <w:tcW w:w="2126" w:type="dxa"/>
          </w:tcPr>
          <w:p w14:paraId="694A6B26" w14:textId="77777777" w:rsidR="0054065A" w:rsidRDefault="0054065A" w:rsidP="00C708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D8D42" w14:textId="77777777" w:rsidR="0054065A" w:rsidRDefault="0054065A" w:rsidP="00C708BB">
            <w:pPr>
              <w:pStyle w:val="CRCoverPage"/>
              <w:spacing w:after="0"/>
              <w:jc w:val="center"/>
              <w:rPr>
                <w:b/>
                <w:caps/>
                <w:noProof/>
              </w:rPr>
            </w:pPr>
            <w:r>
              <w:rPr>
                <w:rFonts w:hint="eastAsia"/>
                <w:b/>
                <w:caps/>
                <w:lang w:eastAsia="zh-CN"/>
              </w:rPr>
              <w:t>X</w:t>
            </w:r>
          </w:p>
        </w:tc>
        <w:tc>
          <w:tcPr>
            <w:tcW w:w="1418" w:type="dxa"/>
            <w:tcBorders>
              <w:left w:val="nil"/>
            </w:tcBorders>
          </w:tcPr>
          <w:p w14:paraId="282111DE" w14:textId="77777777" w:rsidR="0054065A" w:rsidRDefault="0054065A" w:rsidP="00C708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732EA" w14:textId="77777777" w:rsidR="0054065A" w:rsidRDefault="0054065A" w:rsidP="00C708BB">
            <w:pPr>
              <w:pStyle w:val="CRCoverPage"/>
              <w:spacing w:after="0"/>
              <w:jc w:val="center"/>
              <w:rPr>
                <w:b/>
                <w:bCs/>
                <w:caps/>
                <w:noProof/>
              </w:rPr>
            </w:pPr>
          </w:p>
        </w:tc>
      </w:tr>
    </w:tbl>
    <w:p w14:paraId="40856EE2" w14:textId="77777777" w:rsidR="0054065A" w:rsidRDefault="0054065A" w:rsidP="005406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065A" w14:paraId="246449B8" w14:textId="77777777" w:rsidTr="00C708BB">
        <w:tc>
          <w:tcPr>
            <w:tcW w:w="9640" w:type="dxa"/>
            <w:gridSpan w:val="11"/>
          </w:tcPr>
          <w:p w14:paraId="59FB9A88" w14:textId="77777777" w:rsidR="0054065A" w:rsidRDefault="0054065A" w:rsidP="00C708BB">
            <w:pPr>
              <w:pStyle w:val="CRCoverPage"/>
              <w:spacing w:after="0"/>
              <w:rPr>
                <w:noProof/>
                <w:sz w:val="8"/>
                <w:szCs w:val="8"/>
              </w:rPr>
            </w:pPr>
          </w:p>
        </w:tc>
      </w:tr>
      <w:tr w:rsidR="0054065A" w14:paraId="73AF62E1" w14:textId="77777777" w:rsidTr="00C708BB">
        <w:tc>
          <w:tcPr>
            <w:tcW w:w="1843" w:type="dxa"/>
            <w:tcBorders>
              <w:top w:val="single" w:sz="4" w:space="0" w:color="auto"/>
              <w:left w:val="single" w:sz="4" w:space="0" w:color="auto"/>
            </w:tcBorders>
          </w:tcPr>
          <w:p w14:paraId="366CEA6A" w14:textId="77777777" w:rsidR="0054065A" w:rsidRDefault="0054065A" w:rsidP="00C708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69C4CB" w14:textId="04D194D5" w:rsidR="0054065A" w:rsidRDefault="0054065A" w:rsidP="00C708BB">
            <w:pPr>
              <w:pStyle w:val="CRCoverPage"/>
              <w:spacing w:after="0"/>
              <w:ind w:left="100"/>
              <w:rPr>
                <w:noProof/>
              </w:rPr>
            </w:pPr>
            <w:r>
              <w:rPr>
                <w:noProof/>
              </w:rPr>
              <w:t xml:space="preserve">New KPIs for </w:t>
            </w:r>
            <w:r w:rsidR="00D525D2">
              <w:rPr>
                <w:noProof/>
              </w:rPr>
              <w:t>connected mode power saving mechanisms</w:t>
            </w:r>
          </w:p>
        </w:tc>
      </w:tr>
      <w:tr w:rsidR="0054065A" w14:paraId="06E9BDF7" w14:textId="77777777" w:rsidTr="00C708BB">
        <w:tc>
          <w:tcPr>
            <w:tcW w:w="1843" w:type="dxa"/>
            <w:tcBorders>
              <w:left w:val="single" w:sz="4" w:space="0" w:color="auto"/>
            </w:tcBorders>
          </w:tcPr>
          <w:p w14:paraId="2A71485A" w14:textId="77777777" w:rsidR="0054065A" w:rsidRDefault="0054065A" w:rsidP="00C708BB">
            <w:pPr>
              <w:pStyle w:val="CRCoverPage"/>
              <w:spacing w:after="0"/>
              <w:rPr>
                <w:b/>
                <w:i/>
                <w:noProof/>
                <w:sz w:val="8"/>
                <w:szCs w:val="8"/>
              </w:rPr>
            </w:pPr>
          </w:p>
        </w:tc>
        <w:tc>
          <w:tcPr>
            <w:tcW w:w="7797" w:type="dxa"/>
            <w:gridSpan w:val="10"/>
            <w:tcBorders>
              <w:right w:val="single" w:sz="4" w:space="0" w:color="auto"/>
            </w:tcBorders>
          </w:tcPr>
          <w:p w14:paraId="56F16CDA" w14:textId="77777777" w:rsidR="0054065A" w:rsidRDefault="0054065A" w:rsidP="00C708BB">
            <w:pPr>
              <w:pStyle w:val="CRCoverPage"/>
              <w:spacing w:after="0"/>
              <w:rPr>
                <w:noProof/>
                <w:sz w:val="8"/>
                <w:szCs w:val="8"/>
              </w:rPr>
            </w:pPr>
          </w:p>
        </w:tc>
      </w:tr>
      <w:tr w:rsidR="0054065A" w14:paraId="16BF3077" w14:textId="77777777" w:rsidTr="00C708BB">
        <w:tc>
          <w:tcPr>
            <w:tcW w:w="1843" w:type="dxa"/>
            <w:tcBorders>
              <w:left w:val="single" w:sz="4" w:space="0" w:color="auto"/>
            </w:tcBorders>
          </w:tcPr>
          <w:p w14:paraId="50296D3E" w14:textId="77777777" w:rsidR="0054065A" w:rsidRDefault="0054065A" w:rsidP="00C708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0CC6C" w14:textId="77777777" w:rsidR="0054065A" w:rsidRDefault="0054065A" w:rsidP="00C708BB">
            <w:pPr>
              <w:pStyle w:val="CRCoverPage"/>
              <w:spacing w:after="0"/>
              <w:ind w:left="100"/>
              <w:rPr>
                <w:noProof/>
              </w:rPr>
            </w:pPr>
            <w:r>
              <w:rPr>
                <w:noProof/>
              </w:rPr>
              <w:t>Apple</w:t>
            </w:r>
          </w:p>
        </w:tc>
      </w:tr>
      <w:tr w:rsidR="0054065A" w14:paraId="04D86BCC" w14:textId="77777777" w:rsidTr="00C708BB">
        <w:tc>
          <w:tcPr>
            <w:tcW w:w="1843" w:type="dxa"/>
            <w:tcBorders>
              <w:left w:val="single" w:sz="4" w:space="0" w:color="auto"/>
            </w:tcBorders>
          </w:tcPr>
          <w:p w14:paraId="3FB307EB" w14:textId="77777777" w:rsidR="0054065A" w:rsidRDefault="0054065A" w:rsidP="00C708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438F2C" w14:textId="77777777" w:rsidR="0054065A" w:rsidRDefault="0054065A" w:rsidP="00C708BB">
            <w:pPr>
              <w:pStyle w:val="CRCoverPage"/>
              <w:spacing w:after="0"/>
              <w:ind w:left="100"/>
              <w:rPr>
                <w:noProof/>
              </w:rPr>
            </w:pPr>
            <w:r>
              <w:t>SA5</w:t>
            </w:r>
          </w:p>
        </w:tc>
      </w:tr>
      <w:tr w:rsidR="0054065A" w14:paraId="2DCE2E94" w14:textId="77777777" w:rsidTr="00C708BB">
        <w:tc>
          <w:tcPr>
            <w:tcW w:w="1843" w:type="dxa"/>
            <w:tcBorders>
              <w:left w:val="single" w:sz="4" w:space="0" w:color="auto"/>
            </w:tcBorders>
          </w:tcPr>
          <w:p w14:paraId="7DAC184B" w14:textId="77777777" w:rsidR="0054065A" w:rsidRDefault="0054065A" w:rsidP="00C708BB">
            <w:pPr>
              <w:pStyle w:val="CRCoverPage"/>
              <w:spacing w:after="0"/>
              <w:rPr>
                <w:b/>
                <w:i/>
                <w:noProof/>
                <w:sz w:val="8"/>
                <w:szCs w:val="8"/>
              </w:rPr>
            </w:pPr>
          </w:p>
        </w:tc>
        <w:tc>
          <w:tcPr>
            <w:tcW w:w="7797" w:type="dxa"/>
            <w:gridSpan w:val="10"/>
            <w:tcBorders>
              <w:right w:val="single" w:sz="4" w:space="0" w:color="auto"/>
            </w:tcBorders>
          </w:tcPr>
          <w:p w14:paraId="4E2CF55F" w14:textId="77777777" w:rsidR="0054065A" w:rsidRDefault="0054065A" w:rsidP="00C708BB">
            <w:pPr>
              <w:pStyle w:val="CRCoverPage"/>
              <w:spacing w:after="0"/>
              <w:rPr>
                <w:noProof/>
                <w:sz w:val="8"/>
                <w:szCs w:val="8"/>
              </w:rPr>
            </w:pPr>
          </w:p>
        </w:tc>
      </w:tr>
      <w:tr w:rsidR="0054065A" w14:paraId="7CCF1FEA" w14:textId="77777777" w:rsidTr="00C708BB">
        <w:tc>
          <w:tcPr>
            <w:tcW w:w="1843" w:type="dxa"/>
            <w:tcBorders>
              <w:left w:val="single" w:sz="4" w:space="0" w:color="auto"/>
            </w:tcBorders>
          </w:tcPr>
          <w:p w14:paraId="59DDC146" w14:textId="77777777" w:rsidR="0054065A" w:rsidRDefault="0054065A" w:rsidP="00C708BB">
            <w:pPr>
              <w:pStyle w:val="CRCoverPage"/>
              <w:tabs>
                <w:tab w:val="right" w:pos="1759"/>
              </w:tabs>
              <w:spacing w:after="0"/>
              <w:rPr>
                <w:b/>
                <w:i/>
                <w:noProof/>
              </w:rPr>
            </w:pPr>
            <w:r>
              <w:rPr>
                <w:b/>
                <w:i/>
                <w:noProof/>
              </w:rPr>
              <w:t>Work item code:</w:t>
            </w:r>
          </w:p>
        </w:tc>
        <w:tc>
          <w:tcPr>
            <w:tcW w:w="3686" w:type="dxa"/>
            <w:gridSpan w:val="5"/>
            <w:shd w:val="pct30" w:color="FFFF00" w:fill="auto"/>
          </w:tcPr>
          <w:p w14:paraId="2B4C8EA5" w14:textId="77777777" w:rsidR="0054065A" w:rsidRDefault="0054065A" w:rsidP="00C708BB">
            <w:pPr>
              <w:pStyle w:val="CRCoverPage"/>
              <w:spacing w:after="0"/>
              <w:ind w:left="100"/>
              <w:rPr>
                <w:noProof/>
              </w:rPr>
            </w:pPr>
            <w:r w:rsidRPr="007D00C1">
              <w:rPr>
                <w:lang w:val="en-US" w:eastAsia="zh-CN"/>
              </w:rPr>
              <w:t>PM_KPI_5G_Ph3</w:t>
            </w:r>
          </w:p>
        </w:tc>
        <w:tc>
          <w:tcPr>
            <w:tcW w:w="567" w:type="dxa"/>
            <w:tcBorders>
              <w:left w:val="nil"/>
            </w:tcBorders>
          </w:tcPr>
          <w:p w14:paraId="33091F37" w14:textId="77777777" w:rsidR="0054065A" w:rsidRDefault="0054065A" w:rsidP="00C708BB">
            <w:pPr>
              <w:pStyle w:val="CRCoverPage"/>
              <w:spacing w:after="0"/>
              <w:ind w:right="100"/>
              <w:rPr>
                <w:noProof/>
              </w:rPr>
            </w:pPr>
          </w:p>
        </w:tc>
        <w:tc>
          <w:tcPr>
            <w:tcW w:w="1417" w:type="dxa"/>
            <w:gridSpan w:val="3"/>
            <w:tcBorders>
              <w:left w:val="nil"/>
            </w:tcBorders>
          </w:tcPr>
          <w:p w14:paraId="7FFF618F" w14:textId="77777777" w:rsidR="0054065A" w:rsidRDefault="0054065A" w:rsidP="00C708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4EB053" w14:textId="77777777" w:rsidR="0054065A" w:rsidRDefault="0054065A" w:rsidP="00C708BB">
            <w:pPr>
              <w:pStyle w:val="CRCoverPage"/>
              <w:spacing w:after="0"/>
              <w:ind w:left="100"/>
              <w:rPr>
                <w:noProof/>
              </w:rPr>
            </w:pPr>
            <w:r>
              <w:t>2024-29-01</w:t>
            </w:r>
          </w:p>
        </w:tc>
      </w:tr>
      <w:tr w:rsidR="0054065A" w14:paraId="60304B36" w14:textId="77777777" w:rsidTr="00C708BB">
        <w:tc>
          <w:tcPr>
            <w:tcW w:w="1843" w:type="dxa"/>
            <w:tcBorders>
              <w:left w:val="single" w:sz="4" w:space="0" w:color="auto"/>
            </w:tcBorders>
          </w:tcPr>
          <w:p w14:paraId="310843F4" w14:textId="77777777" w:rsidR="0054065A" w:rsidRDefault="0054065A" w:rsidP="00C708BB">
            <w:pPr>
              <w:pStyle w:val="CRCoverPage"/>
              <w:spacing w:after="0"/>
              <w:rPr>
                <w:b/>
                <w:i/>
                <w:noProof/>
                <w:sz w:val="8"/>
                <w:szCs w:val="8"/>
              </w:rPr>
            </w:pPr>
          </w:p>
        </w:tc>
        <w:tc>
          <w:tcPr>
            <w:tcW w:w="1986" w:type="dxa"/>
            <w:gridSpan w:val="4"/>
          </w:tcPr>
          <w:p w14:paraId="2523C048" w14:textId="77777777" w:rsidR="0054065A" w:rsidRDefault="0054065A" w:rsidP="00C708BB">
            <w:pPr>
              <w:pStyle w:val="CRCoverPage"/>
              <w:spacing w:after="0"/>
              <w:rPr>
                <w:noProof/>
                <w:sz w:val="8"/>
                <w:szCs w:val="8"/>
              </w:rPr>
            </w:pPr>
          </w:p>
        </w:tc>
        <w:tc>
          <w:tcPr>
            <w:tcW w:w="2267" w:type="dxa"/>
            <w:gridSpan w:val="2"/>
          </w:tcPr>
          <w:p w14:paraId="67945F6C" w14:textId="77777777" w:rsidR="0054065A" w:rsidRDefault="0054065A" w:rsidP="00C708BB">
            <w:pPr>
              <w:pStyle w:val="CRCoverPage"/>
              <w:spacing w:after="0"/>
              <w:rPr>
                <w:noProof/>
                <w:sz w:val="8"/>
                <w:szCs w:val="8"/>
              </w:rPr>
            </w:pPr>
          </w:p>
        </w:tc>
        <w:tc>
          <w:tcPr>
            <w:tcW w:w="1417" w:type="dxa"/>
            <w:gridSpan w:val="3"/>
          </w:tcPr>
          <w:p w14:paraId="421DA733" w14:textId="77777777" w:rsidR="0054065A" w:rsidRDefault="0054065A" w:rsidP="00C708BB">
            <w:pPr>
              <w:pStyle w:val="CRCoverPage"/>
              <w:spacing w:after="0"/>
              <w:rPr>
                <w:noProof/>
                <w:sz w:val="8"/>
                <w:szCs w:val="8"/>
              </w:rPr>
            </w:pPr>
          </w:p>
        </w:tc>
        <w:tc>
          <w:tcPr>
            <w:tcW w:w="2127" w:type="dxa"/>
            <w:tcBorders>
              <w:right w:val="single" w:sz="4" w:space="0" w:color="auto"/>
            </w:tcBorders>
          </w:tcPr>
          <w:p w14:paraId="06A417C3" w14:textId="77777777" w:rsidR="0054065A" w:rsidRDefault="0054065A" w:rsidP="00C708BB">
            <w:pPr>
              <w:pStyle w:val="CRCoverPage"/>
              <w:spacing w:after="0"/>
              <w:rPr>
                <w:noProof/>
                <w:sz w:val="8"/>
                <w:szCs w:val="8"/>
              </w:rPr>
            </w:pPr>
          </w:p>
        </w:tc>
      </w:tr>
      <w:tr w:rsidR="0054065A" w14:paraId="63C7D730" w14:textId="77777777" w:rsidTr="00C708BB">
        <w:trPr>
          <w:cantSplit/>
        </w:trPr>
        <w:tc>
          <w:tcPr>
            <w:tcW w:w="1843" w:type="dxa"/>
            <w:tcBorders>
              <w:left w:val="single" w:sz="4" w:space="0" w:color="auto"/>
            </w:tcBorders>
          </w:tcPr>
          <w:p w14:paraId="37C23960" w14:textId="77777777" w:rsidR="0054065A" w:rsidRDefault="0054065A" w:rsidP="00C708BB">
            <w:pPr>
              <w:pStyle w:val="CRCoverPage"/>
              <w:tabs>
                <w:tab w:val="right" w:pos="1759"/>
              </w:tabs>
              <w:spacing w:after="0"/>
              <w:rPr>
                <w:b/>
                <w:i/>
                <w:noProof/>
              </w:rPr>
            </w:pPr>
            <w:r>
              <w:rPr>
                <w:b/>
                <w:i/>
                <w:noProof/>
              </w:rPr>
              <w:t>Category:</w:t>
            </w:r>
          </w:p>
        </w:tc>
        <w:tc>
          <w:tcPr>
            <w:tcW w:w="851" w:type="dxa"/>
            <w:shd w:val="pct30" w:color="FFFF00" w:fill="auto"/>
          </w:tcPr>
          <w:p w14:paraId="311FDACA" w14:textId="77777777" w:rsidR="0054065A" w:rsidRPr="00713189" w:rsidRDefault="0054065A" w:rsidP="00C708BB">
            <w:pPr>
              <w:pStyle w:val="CRCoverPage"/>
              <w:spacing w:after="0"/>
              <w:ind w:left="100" w:right="-609"/>
              <w:rPr>
                <w:b/>
                <w:bCs/>
                <w:noProof/>
              </w:rPr>
            </w:pPr>
            <w:r w:rsidRPr="00713189">
              <w:rPr>
                <w:b/>
                <w:bCs/>
              </w:rPr>
              <w:t>B</w:t>
            </w:r>
          </w:p>
        </w:tc>
        <w:tc>
          <w:tcPr>
            <w:tcW w:w="3402" w:type="dxa"/>
            <w:gridSpan w:val="5"/>
            <w:tcBorders>
              <w:left w:val="nil"/>
            </w:tcBorders>
          </w:tcPr>
          <w:p w14:paraId="2E1932BA" w14:textId="77777777" w:rsidR="0054065A" w:rsidRDefault="0054065A" w:rsidP="00C708BB">
            <w:pPr>
              <w:pStyle w:val="CRCoverPage"/>
              <w:spacing w:after="0"/>
              <w:rPr>
                <w:noProof/>
              </w:rPr>
            </w:pPr>
          </w:p>
        </w:tc>
        <w:tc>
          <w:tcPr>
            <w:tcW w:w="1417" w:type="dxa"/>
            <w:gridSpan w:val="3"/>
            <w:tcBorders>
              <w:left w:val="nil"/>
            </w:tcBorders>
          </w:tcPr>
          <w:p w14:paraId="17BBDE04" w14:textId="77777777" w:rsidR="0054065A" w:rsidRDefault="0054065A" w:rsidP="00C708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410E21" w14:textId="77777777" w:rsidR="0054065A" w:rsidRDefault="0054065A" w:rsidP="00C708BB">
            <w:pPr>
              <w:pStyle w:val="CRCoverPage"/>
              <w:spacing w:after="0"/>
              <w:ind w:left="100"/>
              <w:rPr>
                <w:noProof/>
              </w:rPr>
            </w:pPr>
            <w:r>
              <w:t>Rel-18</w:t>
            </w:r>
          </w:p>
        </w:tc>
      </w:tr>
      <w:tr w:rsidR="0054065A" w14:paraId="309E998F" w14:textId="77777777" w:rsidTr="00C708BB">
        <w:tc>
          <w:tcPr>
            <w:tcW w:w="1843" w:type="dxa"/>
            <w:tcBorders>
              <w:left w:val="single" w:sz="4" w:space="0" w:color="auto"/>
              <w:bottom w:val="single" w:sz="4" w:space="0" w:color="auto"/>
            </w:tcBorders>
          </w:tcPr>
          <w:p w14:paraId="0497260E" w14:textId="77777777" w:rsidR="0054065A" w:rsidRDefault="0054065A" w:rsidP="00C708BB">
            <w:pPr>
              <w:pStyle w:val="CRCoverPage"/>
              <w:spacing w:after="0"/>
              <w:rPr>
                <w:b/>
                <w:i/>
                <w:noProof/>
              </w:rPr>
            </w:pPr>
          </w:p>
        </w:tc>
        <w:tc>
          <w:tcPr>
            <w:tcW w:w="4677" w:type="dxa"/>
            <w:gridSpan w:val="8"/>
            <w:tcBorders>
              <w:bottom w:val="single" w:sz="4" w:space="0" w:color="auto"/>
            </w:tcBorders>
          </w:tcPr>
          <w:p w14:paraId="359BA3DB" w14:textId="77777777" w:rsidR="0054065A" w:rsidRDefault="0054065A" w:rsidP="00C708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9C7F3" w14:textId="77777777" w:rsidR="0054065A" w:rsidRDefault="0054065A" w:rsidP="00C708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A88261" w14:textId="77777777" w:rsidR="0054065A" w:rsidRPr="007C2097" w:rsidRDefault="0054065A" w:rsidP="00C708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4065A" w14:paraId="00773377" w14:textId="77777777" w:rsidTr="00C708BB">
        <w:tc>
          <w:tcPr>
            <w:tcW w:w="1843" w:type="dxa"/>
          </w:tcPr>
          <w:p w14:paraId="4F75C004" w14:textId="77777777" w:rsidR="0054065A" w:rsidRDefault="0054065A" w:rsidP="00C708BB">
            <w:pPr>
              <w:pStyle w:val="CRCoverPage"/>
              <w:spacing w:after="0"/>
              <w:rPr>
                <w:b/>
                <w:i/>
                <w:noProof/>
                <w:sz w:val="8"/>
                <w:szCs w:val="8"/>
              </w:rPr>
            </w:pPr>
          </w:p>
        </w:tc>
        <w:tc>
          <w:tcPr>
            <w:tcW w:w="7797" w:type="dxa"/>
            <w:gridSpan w:val="10"/>
          </w:tcPr>
          <w:p w14:paraId="735434B7" w14:textId="77777777" w:rsidR="0054065A" w:rsidRDefault="0054065A" w:rsidP="00C708BB">
            <w:pPr>
              <w:pStyle w:val="CRCoverPage"/>
              <w:spacing w:after="0"/>
              <w:rPr>
                <w:noProof/>
                <w:sz w:val="8"/>
                <w:szCs w:val="8"/>
              </w:rPr>
            </w:pPr>
          </w:p>
        </w:tc>
      </w:tr>
      <w:tr w:rsidR="0054065A" w14:paraId="3214ABBB" w14:textId="77777777" w:rsidTr="00C708BB">
        <w:tc>
          <w:tcPr>
            <w:tcW w:w="2694" w:type="dxa"/>
            <w:gridSpan w:val="2"/>
            <w:tcBorders>
              <w:top w:val="single" w:sz="4" w:space="0" w:color="auto"/>
              <w:left w:val="single" w:sz="4" w:space="0" w:color="auto"/>
            </w:tcBorders>
          </w:tcPr>
          <w:p w14:paraId="77FE0DC1" w14:textId="77777777" w:rsidR="0054065A" w:rsidRDefault="0054065A" w:rsidP="00C708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2A7CA" w14:textId="77777777" w:rsidR="0054065A" w:rsidRDefault="0054065A" w:rsidP="00C708BB">
            <w:pPr>
              <w:pStyle w:val="CRCoverPage"/>
              <w:spacing w:after="0"/>
              <w:ind w:left="100"/>
              <w:rPr>
                <w:rFonts w:eastAsia="Times New Roman"/>
                <w:lang w:eastAsia="en-GB"/>
              </w:rPr>
            </w:pPr>
            <w:r>
              <w:rPr>
                <w:rFonts w:eastAsia="Times New Roman"/>
                <w:lang w:eastAsia="en-GB"/>
              </w:rPr>
              <w:t xml:space="preserve">Efficient connected mode power saving is of paramount importance to User equipment’s (UEs) battery life. 3GPP has defined several functionalities that allow UEs to go to sleep while still in connected mode, without necessarily affecting end user perceived experience. One such main functionalities is the concept of Wake-Up Signal (WUS), for which the detailed procedure is described in TS </w:t>
            </w:r>
            <w:r w:rsidRPr="00C708BB">
              <w:rPr>
                <w:rFonts w:eastAsia="Times New Roman"/>
                <w:lang w:eastAsia="en-GB"/>
              </w:rPr>
              <w:t>38.213-10.3</w:t>
            </w:r>
            <w:r>
              <w:rPr>
                <w:rFonts w:eastAsia="Times New Roman"/>
                <w:lang w:eastAsia="en-GB"/>
              </w:rPr>
              <w:t>.</w:t>
            </w:r>
          </w:p>
          <w:p w14:paraId="2BCBCD5F" w14:textId="77777777" w:rsidR="0054065A" w:rsidRDefault="0054065A" w:rsidP="00C708BB">
            <w:pPr>
              <w:pStyle w:val="CRCoverPage"/>
              <w:spacing w:after="0"/>
              <w:ind w:left="100"/>
              <w:rPr>
                <w:rFonts w:eastAsia="Times New Roman"/>
                <w:lang w:eastAsia="en-GB"/>
              </w:rPr>
            </w:pPr>
          </w:p>
          <w:p w14:paraId="449278F2" w14:textId="77777777" w:rsidR="0054065A" w:rsidRDefault="0054065A" w:rsidP="00C708BB">
            <w:pPr>
              <w:pStyle w:val="CRCoverPage"/>
              <w:spacing w:after="0"/>
              <w:ind w:left="100"/>
              <w:rPr>
                <w:rFonts w:eastAsia="Times New Roman"/>
                <w:lang w:eastAsia="en-GB"/>
              </w:rPr>
            </w:pPr>
            <w:r>
              <w:rPr>
                <w:rFonts w:eastAsia="Times New Roman"/>
                <w:lang w:eastAsia="en-GB"/>
              </w:rPr>
              <w:t xml:space="preserve">Currently there is no KPI defined in </w:t>
            </w:r>
            <w:r w:rsidRPr="00E15EE3">
              <w:rPr>
                <w:rFonts w:eastAsia="Times New Roman"/>
                <w:lang w:eastAsia="en-GB"/>
              </w:rPr>
              <w:t xml:space="preserve">TS </w:t>
            </w:r>
            <w:r w:rsidRPr="00C708BB">
              <w:rPr>
                <w:rFonts w:eastAsia="Times New Roman"/>
                <w:lang w:eastAsia="en-GB"/>
              </w:rPr>
              <w:t>28.55</w:t>
            </w:r>
            <w:r>
              <w:rPr>
                <w:rFonts w:eastAsia="Times New Roman"/>
                <w:lang w:eastAsia="en-GB"/>
              </w:rPr>
              <w:t>4</w:t>
            </w:r>
            <w:r w:rsidRPr="00C708BB">
              <w:rPr>
                <w:rFonts w:eastAsia="Times New Roman"/>
                <w:lang w:eastAsia="en-GB"/>
              </w:rPr>
              <w:t xml:space="preserve"> </w:t>
            </w:r>
            <w:r w:rsidRPr="00102F64">
              <w:rPr>
                <w:rFonts w:eastAsia="Times New Roman"/>
                <w:lang w:eastAsia="en-GB"/>
              </w:rPr>
              <w:t>quantifying</w:t>
            </w:r>
            <w:r>
              <w:rPr>
                <w:rFonts w:eastAsia="Times New Roman"/>
                <w:lang w:eastAsia="en-GB"/>
              </w:rPr>
              <w:t xml:space="preserve"> the utilization and usefulness of such connected mode power saving features, thus, in this CR, it is proposed to define</w:t>
            </w:r>
            <w:r w:rsidRPr="00E15EE3">
              <w:rPr>
                <w:rFonts w:eastAsia="Times New Roman"/>
                <w:lang w:eastAsia="en-GB"/>
              </w:rPr>
              <w:t xml:space="preserve"> </w:t>
            </w:r>
            <w:r>
              <w:rPr>
                <w:rFonts w:eastAsia="Times New Roman"/>
                <w:lang w:eastAsia="en-GB"/>
              </w:rPr>
              <w:t>new set of KPIs to monitor the</w:t>
            </w:r>
            <w:r w:rsidRPr="00E47389">
              <w:rPr>
                <w:rFonts w:eastAsia="Times New Roman"/>
                <w:lang w:eastAsia="en-GB"/>
              </w:rPr>
              <w:t xml:space="preserve"> </w:t>
            </w:r>
            <w:r>
              <w:rPr>
                <w:rFonts w:eastAsia="Times New Roman"/>
                <w:lang w:eastAsia="en-GB"/>
              </w:rPr>
              <w:t xml:space="preserve">successful enablement of handheld devices to be power efficient in connected mode. </w:t>
            </w:r>
          </w:p>
          <w:p w14:paraId="4236C809" w14:textId="77777777" w:rsidR="0054065A" w:rsidRDefault="0054065A" w:rsidP="00C708BB">
            <w:pPr>
              <w:pStyle w:val="CRCoverPage"/>
              <w:spacing w:after="0"/>
              <w:ind w:left="100"/>
              <w:rPr>
                <w:rFonts w:eastAsia="Times New Roman"/>
                <w:lang w:eastAsia="en-GB"/>
              </w:rPr>
            </w:pPr>
          </w:p>
          <w:p w14:paraId="4AA4DF3B" w14:textId="604BBD8F" w:rsidR="0054065A" w:rsidRDefault="0054065A" w:rsidP="00C708BB">
            <w:pPr>
              <w:pStyle w:val="CRCoverPage"/>
              <w:spacing w:after="0"/>
              <w:ind w:left="100"/>
              <w:rPr>
                <w:noProof/>
              </w:rPr>
            </w:pPr>
            <w:r>
              <w:rPr>
                <w:rFonts w:eastAsia="Times New Roman"/>
                <w:lang w:eastAsia="en-GB"/>
              </w:rPr>
              <w:t xml:space="preserve">Given that WUS is one of the main connected mode power saving features, the focus in this proposal is to define the average </w:t>
            </w:r>
            <w:r w:rsidRPr="00E47389">
              <w:rPr>
                <w:rFonts w:eastAsia="Times New Roman"/>
                <w:lang w:eastAsia="en-GB"/>
              </w:rPr>
              <w:t>number</w:t>
            </w:r>
            <w:r>
              <w:rPr>
                <w:rFonts w:eastAsia="Times New Roman"/>
                <w:lang w:eastAsia="en-GB"/>
              </w:rPr>
              <w:t xml:space="preserve"> </w:t>
            </w:r>
            <w:r w:rsidRPr="00E47389">
              <w:rPr>
                <w:rFonts w:eastAsia="Times New Roman"/>
                <w:lang w:eastAsia="en-GB"/>
              </w:rPr>
              <w:t xml:space="preserve">of </w:t>
            </w:r>
            <w:r>
              <w:rPr>
                <w:rFonts w:eastAsia="Times New Roman"/>
                <w:lang w:eastAsia="en-GB"/>
              </w:rPr>
              <w:t>connected mode power saving WUS configurations per RRC connection as well as</w:t>
            </w:r>
            <w:r w:rsidRPr="00E47389">
              <w:rPr>
                <w:rFonts w:eastAsia="Times New Roman"/>
                <w:lang w:eastAsia="en-GB"/>
              </w:rPr>
              <w:t xml:space="preserve"> number of</w:t>
            </w:r>
            <w:r>
              <w:rPr>
                <w:rFonts w:eastAsia="Times New Roman"/>
                <w:lang w:eastAsia="en-GB"/>
              </w:rPr>
              <w:t xml:space="preserve"> average </w:t>
            </w:r>
            <w:r w:rsidR="00673696">
              <w:rPr>
                <w:rFonts w:eastAsia="Times New Roman"/>
                <w:lang w:eastAsia="en-GB"/>
              </w:rPr>
              <w:t>numbers</w:t>
            </w:r>
            <w:r>
              <w:rPr>
                <w:rFonts w:eastAsia="Times New Roman"/>
                <w:lang w:eastAsia="en-GB"/>
              </w:rPr>
              <w:t xml:space="preserve"> of WUS scheduled occasions (</w:t>
            </w:r>
            <w:proofErr w:type="spellStart"/>
            <w:r>
              <w:rPr>
                <w:rFonts w:eastAsia="Times New Roman"/>
                <w:lang w:eastAsia="en-GB"/>
              </w:rPr>
              <w:t>i.e</w:t>
            </w:r>
            <w:proofErr w:type="spellEnd"/>
            <w:r>
              <w:rPr>
                <w:rFonts w:eastAsia="Times New Roman"/>
                <w:lang w:eastAsia="en-GB"/>
              </w:rPr>
              <w:t xml:space="preserve"> DCI Format 2.6 scheduled, see TS </w:t>
            </w:r>
            <w:r w:rsidRPr="00C708BB">
              <w:rPr>
                <w:rFonts w:eastAsia="Times New Roman"/>
                <w:lang w:eastAsia="en-GB"/>
              </w:rPr>
              <w:t>38.213-10.3</w:t>
            </w:r>
            <w:r>
              <w:rPr>
                <w:rFonts w:eastAsia="Times New Roman"/>
                <w:lang w:eastAsia="en-GB"/>
              </w:rPr>
              <w:t>) per a given connected mode power saving WUS configurations.</w:t>
            </w:r>
            <w:r w:rsidRPr="00E15EE3">
              <w:rPr>
                <w:rFonts w:eastAsia="Times New Roman"/>
                <w:lang w:eastAsia="en-GB"/>
              </w:rPr>
              <w:t xml:space="preserve"> </w:t>
            </w:r>
          </w:p>
        </w:tc>
      </w:tr>
      <w:tr w:rsidR="0054065A" w14:paraId="6321B9DA" w14:textId="77777777" w:rsidTr="00C708BB">
        <w:tc>
          <w:tcPr>
            <w:tcW w:w="2694" w:type="dxa"/>
            <w:gridSpan w:val="2"/>
            <w:tcBorders>
              <w:left w:val="single" w:sz="4" w:space="0" w:color="auto"/>
            </w:tcBorders>
          </w:tcPr>
          <w:p w14:paraId="5E0D01D8" w14:textId="77777777" w:rsidR="0054065A" w:rsidRDefault="0054065A" w:rsidP="00C708BB">
            <w:pPr>
              <w:pStyle w:val="CRCoverPage"/>
              <w:spacing w:after="0"/>
              <w:rPr>
                <w:b/>
                <w:i/>
                <w:noProof/>
                <w:sz w:val="8"/>
                <w:szCs w:val="8"/>
              </w:rPr>
            </w:pPr>
          </w:p>
        </w:tc>
        <w:tc>
          <w:tcPr>
            <w:tcW w:w="6946" w:type="dxa"/>
            <w:gridSpan w:val="9"/>
            <w:tcBorders>
              <w:right w:val="single" w:sz="4" w:space="0" w:color="auto"/>
            </w:tcBorders>
          </w:tcPr>
          <w:p w14:paraId="340C9E4D" w14:textId="77777777" w:rsidR="0054065A" w:rsidRDefault="0054065A" w:rsidP="00C708BB">
            <w:pPr>
              <w:pStyle w:val="CRCoverPage"/>
              <w:spacing w:after="0"/>
              <w:rPr>
                <w:noProof/>
                <w:sz w:val="8"/>
                <w:szCs w:val="8"/>
              </w:rPr>
            </w:pPr>
          </w:p>
        </w:tc>
      </w:tr>
      <w:tr w:rsidR="0054065A" w14:paraId="0371F17A" w14:textId="77777777" w:rsidTr="00C708BB">
        <w:tc>
          <w:tcPr>
            <w:tcW w:w="2694" w:type="dxa"/>
            <w:gridSpan w:val="2"/>
            <w:tcBorders>
              <w:left w:val="single" w:sz="4" w:space="0" w:color="auto"/>
            </w:tcBorders>
          </w:tcPr>
          <w:p w14:paraId="1FE3BDC8" w14:textId="77777777" w:rsidR="0054065A" w:rsidRDefault="0054065A" w:rsidP="00C708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47679" w14:textId="46397D4E" w:rsidR="0054065A" w:rsidRDefault="0054065A" w:rsidP="00C708BB">
            <w:pPr>
              <w:pStyle w:val="CRCoverPage"/>
              <w:spacing w:after="0"/>
              <w:ind w:left="100"/>
              <w:rPr>
                <w:noProof/>
              </w:rPr>
            </w:pPr>
            <w:r w:rsidRPr="00E15EE3">
              <w:rPr>
                <w:lang w:val="en-US" w:eastAsia="zh-CN"/>
              </w:rPr>
              <w:t xml:space="preserve">Adding </w:t>
            </w:r>
            <w:r>
              <w:rPr>
                <w:lang w:val="en-US" w:eastAsia="zh-CN"/>
              </w:rPr>
              <w:t xml:space="preserve">new KPIs </w:t>
            </w:r>
            <w:r w:rsidRPr="00E15EE3">
              <w:rPr>
                <w:lang w:val="en-US" w:eastAsia="zh-CN"/>
              </w:rPr>
              <w:t xml:space="preserve">capturing </w:t>
            </w:r>
            <w:r>
              <w:rPr>
                <w:rFonts w:eastAsia="Times New Roman"/>
                <w:lang w:eastAsia="en-GB"/>
              </w:rPr>
              <w:t xml:space="preserve">the average </w:t>
            </w:r>
            <w:r w:rsidRPr="00E47389">
              <w:rPr>
                <w:rFonts w:eastAsia="Times New Roman"/>
                <w:lang w:eastAsia="en-GB"/>
              </w:rPr>
              <w:t>number</w:t>
            </w:r>
            <w:r>
              <w:rPr>
                <w:rFonts w:eastAsia="Times New Roman"/>
                <w:lang w:eastAsia="en-GB"/>
              </w:rPr>
              <w:t xml:space="preserve"> </w:t>
            </w:r>
            <w:r w:rsidRPr="00E47389">
              <w:rPr>
                <w:rFonts w:eastAsia="Times New Roman"/>
                <w:lang w:eastAsia="en-GB"/>
              </w:rPr>
              <w:t xml:space="preserve">of </w:t>
            </w:r>
            <w:r>
              <w:rPr>
                <w:rFonts w:eastAsia="Times New Roman"/>
                <w:lang w:eastAsia="en-GB"/>
              </w:rPr>
              <w:t>connected mode power saving WUS configurations per RRC connection as well as</w:t>
            </w:r>
            <w:r w:rsidRPr="00E47389">
              <w:rPr>
                <w:rFonts w:eastAsia="Times New Roman"/>
                <w:lang w:eastAsia="en-GB"/>
              </w:rPr>
              <w:t xml:space="preserve"> number of</w:t>
            </w:r>
            <w:r>
              <w:rPr>
                <w:rFonts w:eastAsia="Times New Roman"/>
                <w:lang w:eastAsia="en-GB"/>
              </w:rPr>
              <w:t xml:space="preserve"> average </w:t>
            </w:r>
            <w:r w:rsidR="00673696">
              <w:rPr>
                <w:rFonts w:eastAsia="Times New Roman"/>
                <w:lang w:eastAsia="en-GB"/>
              </w:rPr>
              <w:t>numbers</w:t>
            </w:r>
            <w:r>
              <w:rPr>
                <w:rFonts w:eastAsia="Times New Roman"/>
                <w:lang w:eastAsia="en-GB"/>
              </w:rPr>
              <w:t xml:space="preserve"> of WUS scheduled occasions (</w:t>
            </w:r>
            <w:proofErr w:type="spellStart"/>
            <w:r>
              <w:rPr>
                <w:rFonts w:eastAsia="Times New Roman"/>
                <w:lang w:eastAsia="en-GB"/>
              </w:rPr>
              <w:t>i.e</w:t>
            </w:r>
            <w:proofErr w:type="spellEnd"/>
            <w:r>
              <w:rPr>
                <w:rFonts w:eastAsia="Times New Roman"/>
                <w:lang w:eastAsia="en-GB"/>
              </w:rPr>
              <w:t xml:space="preserve"> DCI Format 2.6 scheduled, see TS </w:t>
            </w:r>
            <w:r w:rsidRPr="00C708BB">
              <w:rPr>
                <w:rFonts w:eastAsia="Times New Roman"/>
                <w:lang w:eastAsia="en-GB"/>
              </w:rPr>
              <w:t>38.213-10.3</w:t>
            </w:r>
            <w:r>
              <w:rPr>
                <w:rFonts w:eastAsia="Times New Roman"/>
                <w:lang w:eastAsia="en-GB"/>
              </w:rPr>
              <w:t>) per a given connected mode power saving WUS configurations.</w:t>
            </w:r>
          </w:p>
        </w:tc>
      </w:tr>
      <w:tr w:rsidR="0054065A" w14:paraId="6D2B468C" w14:textId="77777777" w:rsidTr="00C708BB">
        <w:tc>
          <w:tcPr>
            <w:tcW w:w="2694" w:type="dxa"/>
            <w:gridSpan w:val="2"/>
            <w:tcBorders>
              <w:left w:val="single" w:sz="4" w:space="0" w:color="auto"/>
            </w:tcBorders>
          </w:tcPr>
          <w:p w14:paraId="45498FFD" w14:textId="77777777" w:rsidR="0054065A" w:rsidRDefault="0054065A" w:rsidP="00C708BB">
            <w:pPr>
              <w:pStyle w:val="CRCoverPage"/>
              <w:spacing w:after="0"/>
              <w:rPr>
                <w:b/>
                <w:i/>
                <w:noProof/>
                <w:sz w:val="8"/>
                <w:szCs w:val="8"/>
              </w:rPr>
            </w:pPr>
          </w:p>
        </w:tc>
        <w:tc>
          <w:tcPr>
            <w:tcW w:w="6946" w:type="dxa"/>
            <w:gridSpan w:val="9"/>
            <w:tcBorders>
              <w:right w:val="single" w:sz="4" w:space="0" w:color="auto"/>
            </w:tcBorders>
          </w:tcPr>
          <w:p w14:paraId="3225BF5E" w14:textId="77777777" w:rsidR="0054065A" w:rsidRDefault="0054065A" w:rsidP="00C708BB">
            <w:pPr>
              <w:pStyle w:val="CRCoverPage"/>
              <w:spacing w:after="0"/>
              <w:rPr>
                <w:noProof/>
                <w:sz w:val="8"/>
                <w:szCs w:val="8"/>
              </w:rPr>
            </w:pPr>
          </w:p>
        </w:tc>
      </w:tr>
      <w:tr w:rsidR="0054065A" w14:paraId="6FE680E1" w14:textId="77777777" w:rsidTr="00C708BB">
        <w:tc>
          <w:tcPr>
            <w:tcW w:w="2694" w:type="dxa"/>
            <w:gridSpan w:val="2"/>
            <w:tcBorders>
              <w:left w:val="single" w:sz="4" w:space="0" w:color="auto"/>
              <w:bottom w:val="single" w:sz="4" w:space="0" w:color="auto"/>
            </w:tcBorders>
          </w:tcPr>
          <w:p w14:paraId="303E5B0D" w14:textId="77777777" w:rsidR="0054065A" w:rsidRDefault="0054065A" w:rsidP="00C708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7D4AB" w14:textId="77777777" w:rsidR="0054065A" w:rsidRDefault="0054065A" w:rsidP="00C708BB">
            <w:pPr>
              <w:pStyle w:val="CRCoverPage"/>
              <w:spacing w:after="0"/>
              <w:ind w:left="100"/>
              <w:rPr>
                <w:noProof/>
              </w:rPr>
            </w:pPr>
            <w:r w:rsidRPr="00E15EE3">
              <w:rPr>
                <w:noProof/>
              </w:rPr>
              <w:t xml:space="preserve">Without </w:t>
            </w:r>
            <w:r>
              <w:rPr>
                <w:noProof/>
              </w:rPr>
              <w:t>these newly proposed KPIs</w:t>
            </w:r>
            <w:r w:rsidRPr="00E15EE3">
              <w:rPr>
                <w:noProof/>
              </w:rPr>
              <w:t xml:space="preserve">, </w:t>
            </w:r>
            <w:r>
              <w:rPr>
                <w:szCs w:val="24"/>
              </w:rPr>
              <w:t xml:space="preserve">assessment of how useful the </w:t>
            </w:r>
            <w:r>
              <w:rPr>
                <w:rFonts w:eastAsia="Times New Roman"/>
                <w:lang w:eastAsia="en-GB"/>
              </w:rPr>
              <w:t>connected mode power saving WUS functionality is not possible.</w:t>
            </w:r>
          </w:p>
        </w:tc>
      </w:tr>
      <w:tr w:rsidR="0054065A" w14:paraId="727AF941" w14:textId="77777777" w:rsidTr="00C708BB">
        <w:tc>
          <w:tcPr>
            <w:tcW w:w="2694" w:type="dxa"/>
            <w:gridSpan w:val="2"/>
          </w:tcPr>
          <w:p w14:paraId="78EB32FE" w14:textId="77777777" w:rsidR="0054065A" w:rsidRDefault="0054065A" w:rsidP="00C708BB">
            <w:pPr>
              <w:pStyle w:val="CRCoverPage"/>
              <w:spacing w:after="0"/>
              <w:rPr>
                <w:b/>
                <w:i/>
                <w:noProof/>
                <w:sz w:val="8"/>
                <w:szCs w:val="8"/>
              </w:rPr>
            </w:pPr>
          </w:p>
        </w:tc>
        <w:tc>
          <w:tcPr>
            <w:tcW w:w="6946" w:type="dxa"/>
            <w:gridSpan w:val="9"/>
          </w:tcPr>
          <w:p w14:paraId="721032D5" w14:textId="77777777" w:rsidR="0054065A" w:rsidRDefault="0054065A" w:rsidP="00C708BB">
            <w:pPr>
              <w:pStyle w:val="CRCoverPage"/>
              <w:spacing w:after="0"/>
              <w:rPr>
                <w:noProof/>
                <w:sz w:val="8"/>
                <w:szCs w:val="8"/>
              </w:rPr>
            </w:pPr>
          </w:p>
        </w:tc>
      </w:tr>
      <w:tr w:rsidR="0054065A" w14:paraId="10DAECB4" w14:textId="77777777" w:rsidTr="00C708BB">
        <w:tc>
          <w:tcPr>
            <w:tcW w:w="2694" w:type="dxa"/>
            <w:gridSpan w:val="2"/>
            <w:tcBorders>
              <w:top w:val="single" w:sz="4" w:space="0" w:color="auto"/>
              <w:left w:val="single" w:sz="4" w:space="0" w:color="auto"/>
            </w:tcBorders>
          </w:tcPr>
          <w:p w14:paraId="72B937C2" w14:textId="77777777" w:rsidR="0054065A" w:rsidRDefault="0054065A" w:rsidP="00C708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D0523" w14:textId="59614EFE" w:rsidR="0054065A" w:rsidRDefault="0054065A" w:rsidP="00C708BB">
            <w:pPr>
              <w:pStyle w:val="CRCoverPage"/>
              <w:spacing w:after="0"/>
              <w:rPr>
                <w:noProof/>
              </w:rPr>
            </w:pPr>
            <w:r>
              <w:t>6.4.X (new), 6.4.Y (new</w:t>
            </w:r>
            <w:r w:rsidR="001948B1">
              <w:t>), A.X (new)</w:t>
            </w:r>
          </w:p>
        </w:tc>
      </w:tr>
      <w:tr w:rsidR="0054065A" w14:paraId="6379E3E3" w14:textId="77777777" w:rsidTr="00C708BB">
        <w:tc>
          <w:tcPr>
            <w:tcW w:w="2694" w:type="dxa"/>
            <w:gridSpan w:val="2"/>
            <w:tcBorders>
              <w:left w:val="single" w:sz="4" w:space="0" w:color="auto"/>
            </w:tcBorders>
          </w:tcPr>
          <w:p w14:paraId="39B778D4" w14:textId="77777777" w:rsidR="0054065A" w:rsidRDefault="0054065A" w:rsidP="00C708BB">
            <w:pPr>
              <w:pStyle w:val="CRCoverPage"/>
              <w:spacing w:after="0"/>
              <w:rPr>
                <w:b/>
                <w:i/>
                <w:noProof/>
                <w:sz w:val="8"/>
                <w:szCs w:val="8"/>
              </w:rPr>
            </w:pPr>
          </w:p>
        </w:tc>
        <w:tc>
          <w:tcPr>
            <w:tcW w:w="6946" w:type="dxa"/>
            <w:gridSpan w:val="9"/>
            <w:tcBorders>
              <w:right w:val="single" w:sz="4" w:space="0" w:color="auto"/>
            </w:tcBorders>
          </w:tcPr>
          <w:p w14:paraId="4EA322C6" w14:textId="77777777" w:rsidR="0054065A" w:rsidRDefault="0054065A" w:rsidP="00C708BB">
            <w:pPr>
              <w:pStyle w:val="CRCoverPage"/>
              <w:spacing w:after="0"/>
              <w:rPr>
                <w:noProof/>
                <w:sz w:val="8"/>
                <w:szCs w:val="8"/>
              </w:rPr>
            </w:pPr>
          </w:p>
        </w:tc>
      </w:tr>
      <w:tr w:rsidR="0054065A" w14:paraId="17583AFB" w14:textId="77777777" w:rsidTr="00C708BB">
        <w:tc>
          <w:tcPr>
            <w:tcW w:w="2694" w:type="dxa"/>
            <w:gridSpan w:val="2"/>
            <w:tcBorders>
              <w:left w:val="single" w:sz="4" w:space="0" w:color="auto"/>
            </w:tcBorders>
          </w:tcPr>
          <w:p w14:paraId="56287320" w14:textId="77777777" w:rsidR="0054065A" w:rsidRDefault="0054065A" w:rsidP="00C708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D56F89" w14:textId="77777777" w:rsidR="0054065A" w:rsidRDefault="0054065A" w:rsidP="00C708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4BD99" w14:textId="77777777" w:rsidR="0054065A" w:rsidRDefault="0054065A" w:rsidP="00C708BB">
            <w:pPr>
              <w:pStyle w:val="CRCoverPage"/>
              <w:spacing w:after="0"/>
              <w:jc w:val="center"/>
              <w:rPr>
                <w:b/>
                <w:caps/>
                <w:noProof/>
              </w:rPr>
            </w:pPr>
            <w:r>
              <w:rPr>
                <w:b/>
                <w:caps/>
                <w:noProof/>
              </w:rPr>
              <w:t>N</w:t>
            </w:r>
          </w:p>
        </w:tc>
        <w:tc>
          <w:tcPr>
            <w:tcW w:w="2977" w:type="dxa"/>
            <w:gridSpan w:val="4"/>
          </w:tcPr>
          <w:p w14:paraId="1F8A86D4" w14:textId="77777777" w:rsidR="0054065A" w:rsidRDefault="0054065A" w:rsidP="00C708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632A3D" w14:textId="77777777" w:rsidR="0054065A" w:rsidRDefault="0054065A" w:rsidP="00C708BB">
            <w:pPr>
              <w:pStyle w:val="CRCoverPage"/>
              <w:spacing w:after="0"/>
              <w:ind w:left="99"/>
              <w:rPr>
                <w:noProof/>
              </w:rPr>
            </w:pPr>
          </w:p>
        </w:tc>
      </w:tr>
      <w:tr w:rsidR="0054065A" w14:paraId="3102FDF9" w14:textId="77777777" w:rsidTr="00C708BB">
        <w:tc>
          <w:tcPr>
            <w:tcW w:w="2694" w:type="dxa"/>
            <w:gridSpan w:val="2"/>
            <w:tcBorders>
              <w:left w:val="single" w:sz="4" w:space="0" w:color="auto"/>
            </w:tcBorders>
          </w:tcPr>
          <w:p w14:paraId="2EDB7A57" w14:textId="77777777" w:rsidR="0054065A" w:rsidRDefault="0054065A" w:rsidP="00C708B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4F11633" w14:textId="77777777" w:rsidR="0054065A" w:rsidRDefault="0054065A" w:rsidP="00C708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D7E04" w14:textId="77777777" w:rsidR="0054065A" w:rsidRDefault="0054065A" w:rsidP="00C708BB">
            <w:pPr>
              <w:pStyle w:val="CRCoverPage"/>
              <w:spacing w:after="0"/>
              <w:jc w:val="center"/>
              <w:rPr>
                <w:b/>
                <w:caps/>
                <w:noProof/>
              </w:rPr>
            </w:pPr>
          </w:p>
        </w:tc>
        <w:tc>
          <w:tcPr>
            <w:tcW w:w="2977" w:type="dxa"/>
            <w:gridSpan w:val="4"/>
          </w:tcPr>
          <w:p w14:paraId="750830F9" w14:textId="77777777" w:rsidR="0054065A" w:rsidRDefault="0054065A" w:rsidP="00C708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4BB246" w14:textId="66237605" w:rsidR="0054065A" w:rsidRDefault="0054065A" w:rsidP="00C708BB">
            <w:pPr>
              <w:pStyle w:val="CRCoverPage"/>
              <w:spacing w:after="0"/>
              <w:ind w:left="99"/>
              <w:rPr>
                <w:noProof/>
              </w:rPr>
            </w:pPr>
            <w:r w:rsidRPr="00713189">
              <w:rPr>
                <w:noProof/>
                <w:color w:val="000000" w:themeColor="text1"/>
              </w:rPr>
              <w:t xml:space="preserve">TS 28.552 </w:t>
            </w:r>
            <w:r w:rsidR="00F81485">
              <w:rPr>
                <w:noProof/>
                <w:color w:val="000000" w:themeColor="text1"/>
              </w:rPr>
              <w:t xml:space="preserve">CR </w:t>
            </w:r>
            <w:r w:rsidR="00F81485" w:rsidRPr="00CB3137">
              <w:rPr>
                <w:noProof/>
                <w:color w:val="000000" w:themeColor="text1"/>
              </w:rPr>
              <w:t>0523</w:t>
            </w:r>
          </w:p>
        </w:tc>
      </w:tr>
      <w:tr w:rsidR="0054065A" w14:paraId="636E3130" w14:textId="77777777" w:rsidTr="00C708BB">
        <w:tc>
          <w:tcPr>
            <w:tcW w:w="2694" w:type="dxa"/>
            <w:gridSpan w:val="2"/>
            <w:tcBorders>
              <w:left w:val="single" w:sz="4" w:space="0" w:color="auto"/>
            </w:tcBorders>
          </w:tcPr>
          <w:p w14:paraId="5AD60B6D" w14:textId="77777777" w:rsidR="0054065A" w:rsidRDefault="0054065A" w:rsidP="00C708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149DC" w14:textId="77777777" w:rsidR="0054065A" w:rsidRDefault="0054065A" w:rsidP="00C7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B6106" w14:textId="77777777" w:rsidR="0054065A" w:rsidRDefault="0054065A" w:rsidP="00C708BB">
            <w:pPr>
              <w:pStyle w:val="CRCoverPage"/>
              <w:spacing w:after="0"/>
              <w:jc w:val="center"/>
              <w:rPr>
                <w:b/>
                <w:caps/>
                <w:noProof/>
              </w:rPr>
            </w:pPr>
            <w:r>
              <w:rPr>
                <w:b/>
                <w:caps/>
                <w:noProof/>
              </w:rPr>
              <w:t>X</w:t>
            </w:r>
          </w:p>
        </w:tc>
        <w:tc>
          <w:tcPr>
            <w:tcW w:w="2977" w:type="dxa"/>
            <w:gridSpan w:val="4"/>
          </w:tcPr>
          <w:p w14:paraId="78C616CA" w14:textId="77777777" w:rsidR="0054065A" w:rsidRDefault="0054065A" w:rsidP="00C708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54E00" w14:textId="77777777" w:rsidR="0054065A" w:rsidRDefault="0054065A" w:rsidP="00C708BB">
            <w:pPr>
              <w:pStyle w:val="CRCoverPage"/>
              <w:spacing w:after="0"/>
              <w:ind w:left="99"/>
              <w:rPr>
                <w:noProof/>
              </w:rPr>
            </w:pPr>
            <w:r>
              <w:rPr>
                <w:noProof/>
              </w:rPr>
              <w:t xml:space="preserve">TS/TR ... CR ... </w:t>
            </w:r>
          </w:p>
        </w:tc>
      </w:tr>
      <w:tr w:rsidR="0054065A" w14:paraId="3E9CE706" w14:textId="77777777" w:rsidTr="00C708BB">
        <w:tc>
          <w:tcPr>
            <w:tcW w:w="2694" w:type="dxa"/>
            <w:gridSpan w:val="2"/>
            <w:tcBorders>
              <w:left w:val="single" w:sz="4" w:space="0" w:color="auto"/>
            </w:tcBorders>
          </w:tcPr>
          <w:p w14:paraId="1561DA74" w14:textId="77777777" w:rsidR="0054065A" w:rsidRDefault="0054065A" w:rsidP="00C708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649B6" w14:textId="77777777" w:rsidR="0054065A" w:rsidRDefault="0054065A" w:rsidP="00C7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6C674" w14:textId="77777777" w:rsidR="0054065A" w:rsidRDefault="0054065A" w:rsidP="00C708BB">
            <w:pPr>
              <w:pStyle w:val="CRCoverPage"/>
              <w:spacing w:after="0"/>
              <w:jc w:val="center"/>
              <w:rPr>
                <w:b/>
                <w:caps/>
                <w:noProof/>
              </w:rPr>
            </w:pPr>
            <w:r>
              <w:rPr>
                <w:b/>
                <w:caps/>
                <w:noProof/>
              </w:rPr>
              <w:t>X</w:t>
            </w:r>
          </w:p>
        </w:tc>
        <w:tc>
          <w:tcPr>
            <w:tcW w:w="2977" w:type="dxa"/>
            <w:gridSpan w:val="4"/>
          </w:tcPr>
          <w:p w14:paraId="283802DE" w14:textId="77777777" w:rsidR="0054065A" w:rsidRDefault="0054065A" w:rsidP="00C708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D2D75E" w14:textId="77777777" w:rsidR="0054065A" w:rsidRDefault="0054065A" w:rsidP="00C708BB">
            <w:pPr>
              <w:pStyle w:val="CRCoverPage"/>
              <w:spacing w:after="0"/>
              <w:ind w:left="99"/>
              <w:rPr>
                <w:noProof/>
              </w:rPr>
            </w:pPr>
            <w:r>
              <w:rPr>
                <w:noProof/>
              </w:rPr>
              <w:t xml:space="preserve">TS/TR ... CR ... </w:t>
            </w:r>
          </w:p>
        </w:tc>
      </w:tr>
      <w:tr w:rsidR="0054065A" w14:paraId="7B44B936" w14:textId="77777777" w:rsidTr="00C708BB">
        <w:tc>
          <w:tcPr>
            <w:tcW w:w="2694" w:type="dxa"/>
            <w:gridSpan w:val="2"/>
            <w:tcBorders>
              <w:left w:val="single" w:sz="4" w:space="0" w:color="auto"/>
            </w:tcBorders>
          </w:tcPr>
          <w:p w14:paraId="24579BA9" w14:textId="77777777" w:rsidR="0054065A" w:rsidRDefault="0054065A" w:rsidP="00C708BB">
            <w:pPr>
              <w:pStyle w:val="CRCoverPage"/>
              <w:spacing w:after="0"/>
              <w:rPr>
                <w:b/>
                <w:i/>
                <w:noProof/>
              </w:rPr>
            </w:pPr>
          </w:p>
        </w:tc>
        <w:tc>
          <w:tcPr>
            <w:tcW w:w="6946" w:type="dxa"/>
            <w:gridSpan w:val="9"/>
            <w:tcBorders>
              <w:right w:val="single" w:sz="4" w:space="0" w:color="auto"/>
            </w:tcBorders>
          </w:tcPr>
          <w:p w14:paraId="4FFB6B00" w14:textId="77777777" w:rsidR="0054065A" w:rsidRDefault="0054065A" w:rsidP="00C708BB">
            <w:pPr>
              <w:pStyle w:val="CRCoverPage"/>
              <w:spacing w:after="0"/>
              <w:rPr>
                <w:noProof/>
              </w:rPr>
            </w:pPr>
          </w:p>
        </w:tc>
      </w:tr>
      <w:tr w:rsidR="0054065A" w14:paraId="6CA240AE" w14:textId="77777777" w:rsidTr="00C708BB">
        <w:tc>
          <w:tcPr>
            <w:tcW w:w="2694" w:type="dxa"/>
            <w:gridSpan w:val="2"/>
            <w:tcBorders>
              <w:left w:val="single" w:sz="4" w:space="0" w:color="auto"/>
              <w:bottom w:val="single" w:sz="4" w:space="0" w:color="auto"/>
            </w:tcBorders>
          </w:tcPr>
          <w:p w14:paraId="16824122" w14:textId="77777777" w:rsidR="0054065A" w:rsidRDefault="0054065A" w:rsidP="00C708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097A37" w14:textId="77777777" w:rsidR="0054065A" w:rsidRDefault="0054065A" w:rsidP="00C708BB">
            <w:pPr>
              <w:pStyle w:val="CRCoverPage"/>
              <w:spacing w:after="0"/>
              <w:ind w:left="100"/>
              <w:rPr>
                <w:noProof/>
              </w:rPr>
            </w:pPr>
          </w:p>
        </w:tc>
      </w:tr>
      <w:tr w:rsidR="0054065A" w:rsidRPr="008863B9" w14:paraId="55763D41" w14:textId="77777777" w:rsidTr="00C708BB">
        <w:tc>
          <w:tcPr>
            <w:tcW w:w="2694" w:type="dxa"/>
            <w:gridSpan w:val="2"/>
            <w:tcBorders>
              <w:top w:val="single" w:sz="4" w:space="0" w:color="auto"/>
              <w:bottom w:val="single" w:sz="4" w:space="0" w:color="auto"/>
            </w:tcBorders>
          </w:tcPr>
          <w:p w14:paraId="279855F6" w14:textId="77777777" w:rsidR="0054065A" w:rsidRPr="008863B9" w:rsidRDefault="0054065A" w:rsidP="00C708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2696DC" w14:textId="77777777" w:rsidR="0054065A" w:rsidRPr="008863B9" w:rsidRDefault="0054065A" w:rsidP="00C708BB">
            <w:pPr>
              <w:pStyle w:val="CRCoverPage"/>
              <w:spacing w:after="0"/>
              <w:ind w:left="100"/>
              <w:rPr>
                <w:noProof/>
                <w:sz w:val="8"/>
                <w:szCs w:val="8"/>
              </w:rPr>
            </w:pPr>
          </w:p>
        </w:tc>
      </w:tr>
      <w:tr w:rsidR="0054065A" w14:paraId="22E4C054" w14:textId="77777777" w:rsidTr="00C708BB">
        <w:tc>
          <w:tcPr>
            <w:tcW w:w="2694" w:type="dxa"/>
            <w:gridSpan w:val="2"/>
            <w:tcBorders>
              <w:top w:val="single" w:sz="4" w:space="0" w:color="auto"/>
              <w:left w:val="single" w:sz="4" w:space="0" w:color="auto"/>
              <w:bottom w:val="single" w:sz="4" w:space="0" w:color="auto"/>
            </w:tcBorders>
          </w:tcPr>
          <w:p w14:paraId="3418BD75" w14:textId="77777777" w:rsidR="0054065A" w:rsidRDefault="0054065A" w:rsidP="00C708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28F8FD" w14:textId="77777777" w:rsidR="0054065A" w:rsidRDefault="0054065A" w:rsidP="00C708BB">
            <w:pPr>
              <w:pStyle w:val="CRCoverPage"/>
              <w:spacing w:after="0"/>
              <w:ind w:left="100"/>
              <w:rPr>
                <w:noProof/>
              </w:rPr>
            </w:pPr>
          </w:p>
        </w:tc>
      </w:tr>
    </w:tbl>
    <w:p w14:paraId="3CB315C1" w14:textId="77777777" w:rsidR="0054065A" w:rsidRDefault="0054065A" w:rsidP="0054065A">
      <w:pPr>
        <w:pStyle w:val="CRCoverPage"/>
        <w:spacing w:after="0"/>
        <w:rPr>
          <w:noProof/>
          <w:sz w:val="8"/>
          <w:szCs w:val="8"/>
        </w:rPr>
      </w:pPr>
    </w:p>
    <w:p w14:paraId="3D5672A4" w14:textId="77777777" w:rsidR="0054065A" w:rsidRDefault="0054065A" w:rsidP="0054065A"/>
    <w:p w14:paraId="4A526E2B" w14:textId="77777777" w:rsidR="0054065A" w:rsidRDefault="0054065A" w:rsidP="0054065A">
      <w:pPr>
        <w:pStyle w:val="CRCoverPage"/>
        <w:tabs>
          <w:tab w:val="right" w:pos="9639"/>
        </w:tabs>
        <w:spacing w:after="0"/>
        <w:rPr>
          <w:b/>
          <w:sz w:val="24"/>
          <w:lang w:val="en-US" w:eastAsia="pl-PL"/>
        </w:rPr>
      </w:pPr>
    </w:p>
    <w:p w14:paraId="57594B6D" w14:textId="77777777" w:rsidR="0054065A" w:rsidRDefault="0054065A" w:rsidP="0054065A">
      <w:pPr>
        <w:pStyle w:val="CRCoverPage"/>
        <w:tabs>
          <w:tab w:val="right" w:pos="9639"/>
        </w:tabs>
        <w:spacing w:after="0"/>
        <w:rPr>
          <w:b/>
          <w:sz w:val="24"/>
          <w:lang w:val="en-US" w:eastAsia="pl-PL"/>
        </w:rPr>
      </w:pPr>
    </w:p>
    <w:p w14:paraId="17AF6C57" w14:textId="77777777" w:rsidR="0054065A" w:rsidRDefault="0054065A" w:rsidP="0054065A">
      <w:pPr>
        <w:pStyle w:val="CRCoverPage"/>
        <w:tabs>
          <w:tab w:val="right" w:pos="9639"/>
        </w:tabs>
        <w:spacing w:after="0"/>
        <w:rPr>
          <w:b/>
          <w:sz w:val="24"/>
          <w:lang w:val="en-US" w:eastAsia="pl-PL"/>
        </w:rPr>
      </w:pPr>
    </w:p>
    <w:p w14:paraId="3FDC13FB" w14:textId="77777777" w:rsidR="0054065A" w:rsidRDefault="0054065A" w:rsidP="0054065A">
      <w:pPr>
        <w:pBdr>
          <w:top w:val="single" w:sz="4" w:space="0"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CHANGES&lt;&lt;&lt;&lt;</w:t>
      </w:r>
    </w:p>
    <w:p w14:paraId="2FB2500B" w14:textId="77777777" w:rsidR="00442A8A" w:rsidRPr="00AE203B" w:rsidRDefault="00442A8A" w:rsidP="00442A8A">
      <w:pPr>
        <w:pStyle w:val="Heading3"/>
        <w:rPr>
          <w:ins w:id="0" w:author="Nabil Akdim" w:date="2024-01-31T16:59:00Z"/>
        </w:rPr>
      </w:pPr>
      <w:ins w:id="1" w:author="Nabil Akdim" w:date="2024-01-31T16:59:00Z">
        <w:r>
          <w:t>6.4.X</w:t>
        </w:r>
        <w:r>
          <w:tab/>
        </w:r>
        <w:r>
          <w:rPr>
            <w:szCs w:val="24"/>
          </w:rPr>
          <w:t xml:space="preserve">Average number of </w:t>
        </w:r>
        <w:r>
          <w:rPr>
            <w:rFonts w:eastAsia="Times New Roman"/>
            <w:lang w:eastAsia="en-GB"/>
          </w:rPr>
          <w:t>connected mode power saving WUS configurations per RRC connection</w:t>
        </w:r>
      </w:ins>
    </w:p>
    <w:p w14:paraId="66B591EE" w14:textId="77777777" w:rsidR="00442A8A" w:rsidRDefault="00442A8A" w:rsidP="00442A8A">
      <w:pPr>
        <w:pStyle w:val="B1"/>
        <w:rPr>
          <w:ins w:id="2" w:author="Nabil Akdim" w:date="2024-01-31T16:59:00Z"/>
        </w:rPr>
      </w:pPr>
      <w:ins w:id="3" w:author="Nabil Akdim" w:date="2024-01-31T16:59:00Z">
        <w:r>
          <w:t>a)</w:t>
        </w:r>
        <w:r>
          <w:tab/>
        </w:r>
        <w:proofErr w:type="spellStart"/>
        <w:r>
          <w:t>WUSMcgEnablement</w:t>
        </w:r>
        <w:proofErr w:type="spellEnd"/>
        <w:r>
          <w:t xml:space="preserve"> </w:t>
        </w:r>
      </w:ins>
    </w:p>
    <w:p w14:paraId="5EAC52CB" w14:textId="77777777" w:rsidR="00442A8A" w:rsidRDefault="00442A8A" w:rsidP="00442A8A">
      <w:pPr>
        <w:pStyle w:val="B1"/>
        <w:rPr>
          <w:ins w:id="4" w:author="Nabil Akdim" w:date="2024-01-31T16:59:00Z"/>
        </w:rPr>
      </w:pPr>
      <w:ins w:id="5" w:author="Nabil Akdim" w:date="2024-01-31T16:59:00Z">
        <w:r>
          <w:t>b)</w:t>
        </w:r>
        <w:r>
          <w:tab/>
          <w:t xml:space="preserve">This KPI shows the average number of successfully applied </w:t>
        </w:r>
        <w:proofErr w:type="spellStart"/>
        <w:r w:rsidRPr="005A251D">
          <w:t>RRCReconfiguration</w:t>
        </w:r>
        <w:proofErr w:type="spellEnd"/>
        <w:r w:rsidRPr="005A251D">
          <w:t xml:space="preserve"> </w:t>
        </w:r>
        <w:r>
          <w:t>configuring this feature on MCG per RRC connection (</w:t>
        </w:r>
        <w:r w:rsidRPr="005A251D">
          <w:t xml:space="preserve">The term connection used here refers to having the UE context maintained on the NW side, </w:t>
        </w:r>
        <w:proofErr w:type="spellStart"/>
        <w:r w:rsidRPr="005A251D">
          <w:t>i.e</w:t>
        </w:r>
        <w:proofErr w:type="spellEnd"/>
        <w:r w:rsidRPr="005A251D">
          <w:t xml:space="preserve"> if the UE context is deleted or reset then a new connection is starts</w:t>
        </w:r>
        <w:r>
          <w:t xml:space="preserve">). It is obtained by the number of successfully applied </w:t>
        </w:r>
        <w:proofErr w:type="spellStart"/>
        <w:r w:rsidRPr="003A3B44">
          <w:t>RRCReconfiguration</w:t>
        </w:r>
        <w:proofErr w:type="spellEnd"/>
        <w:r w:rsidRPr="003A3B44">
          <w:t xml:space="preserve"> message</w:t>
        </w:r>
        <w:r>
          <w:t>s carrying support of this feature normalized by the total successful RRC establishments.</w:t>
        </w:r>
      </w:ins>
    </w:p>
    <w:p w14:paraId="13F10ED7" w14:textId="77777777" w:rsidR="00442A8A" w:rsidRDefault="00442A8A" w:rsidP="00442A8A">
      <w:pPr>
        <w:pStyle w:val="B1"/>
        <w:rPr>
          <w:ins w:id="6" w:author="Nabil Akdim" w:date="2024-01-31T16:59:00Z"/>
        </w:rPr>
      </w:pPr>
      <w:ins w:id="7" w:author="Nabil Akdim" w:date="2024-01-31T16:59:00Z">
        <w:r>
          <w:t>c)</w:t>
        </w:r>
        <w:r>
          <w:tab/>
          <w:t>To measure the average number of MCG WUS configured on MCG per connection:</w:t>
        </w:r>
      </w:ins>
    </w:p>
    <w:p w14:paraId="21D30076" w14:textId="77777777" w:rsidR="00442A8A" w:rsidRPr="00BE0201" w:rsidRDefault="00442A8A" w:rsidP="00442A8A">
      <w:pPr>
        <w:pStyle w:val="B1"/>
        <w:jc w:val="center"/>
        <w:rPr>
          <w:ins w:id="8" w:author="Nabil Akdim" w:date="2024-01-31T16:59:00Z"/>
          <w:sz w:val="20"/>
          <w:szCs w:val="20"/>
        </w:rPr>
      </w:pPr>
      <m:oMathPara>
        <m:oMath>
          <m:r>
            <w:ins w:id="9" w:author="Nabil Akdim" w:date="2024-01-31T16:59:00Z">
              <m:rPr>
                <m:sty m:val="p"/>
              </m:rPr>
              <w:rPr>
                <w:rFonts w:ascii="Cambria Math" w:hAnsi="Cambria Math"/>
                <w:sz w:val="20"/>
                <w:szCs w:val="20"/>
              </w:rPr>
              <m:t>WUSMcgConfigEnablement</m:t>
            </w:ins>
          </m:r>
          <m:r>
            <w:ins w:id="10" w:author="Nabil Akdim" w:date="2024-01-31T16:59:00Z">
              <m:rPr>
                <m:sty m:val="p"/>
              </m:rPr>
              <w:rPr>
                <w:rFonts w:ascii="Cambria Math"/>
                <w:sz w:val="20"/>
                <w:szCs w:val="20"/>
                <w:lang w:val="en-US"/>
              </w:rPr>
              <m:t>=</m:t>
            </w:ins>
          </m:r>
          <m:f>
            <m:fPr>
              <m:ctrlPr>
                <w:ins w:id="11" w:author="Nabil Akdim" w:date="2024-01-31T16:59:00Z">
                  <w:rPr>
                    <w:rFonts w:ascii="Cambria Math" w:hAnsi="Cambria Math"/>
                    <w:sz w:val="20"/>
                    <w:szCs w:val="20"/>
                    <w:lang w:val="en-US"/>
                  </w:rPr>
                </w:ins>
              </m:ctrlPr>
            </m:fPr>
            <m:num>
              <m:r>
                <w:ins w:id="12" w:author="Nabil Akdim" w:date="2024-01-31T16:59:00Z">
                  <m:rPr>
                    <m:sty m:val="p"/>
                  </m:rPr>
                  <w:rPr>
                    <w:rFonts w:ascii="Cambria Math" w:hAnsi="Cambria Math"/>
                    <w:sz w:val="20"/>
                    <w:szCs w:val="20"/>
                    <w:lang w:val="en-US" w:eastAsia="zh-CN"/>
                  </w:rPr>
                  <m:t>RRC</m:t>
                </w:ins>
              </m:r>
              <m:r>
                <w:ins w:id="13" w:author="Nabil Akdim" w:date="2024-01-31T16:59:00Z">
                  <m:rPr>
                    <m:sty m:val="p"/>
                  </m:rPr>
                  <w:rPr>
                    <w:rFonts w:ascii="Cambria Math" w:hAnsi="Cambria Math"/>
                    <w:sz w:val="20"/>
                    <w:szCs w:val="20"/>
                  </w:rPr>
                  <m:t xml:space="preserve">.WUS.DEPLOYMENT=MCG </m:t>
                </w:ins>
              </m:r>
            </m:num>
            <m:den>
              <m:sSub>
                <m:sSubPr>
                  <m:ctrlPr>
                    <w:ins w:id="14" w:author="Nabil Akdim" w:date="2024-01-31T16:59:00Z">
                      <w:rPr>
                        <w:rFonts w:ascii="Cambria Math" w:hAnsi="Cambria Math"/>
                        <w:i/>
                        <w:sz w:val="20"/>
                        <w:szCs w:val="20"/>
                        <w:lang w:val="en-US"/>
                      </w:rPr>
                    </w:ins>
                  </m:ctrlPr>
                </m:sSubPr>
                <m:e>
                  <m:r>
                    <w:ins w:id="15" w:author="Nabil Akdim" w:date="2024-01-31T16:59:00Z">
                      <m:rPr>
                        <m:sty m:val="p"/>
                      </m:rPr>
                      <w:rPr>
                        <w:rFonts w:ascii="Cambria Math" w:hAnsi="Cambria Math"/>
                        <w:sz w:val="20"/>
                        <w:szCs w:val="20"/>
                        <w:lang w:val="en-US"/>
                      </w:rPr>
                      <m:t>Σ</m:t>
                    </w:ins>
                  </m:r>
                  <m:ctrlPr>
                    <w:ins w:id="16" w:author="Nabil Akdim" w:date="2024-01-31T16:59:00Z">
                      <w:rPr>
                        <w:rFonts w:ascii="Cambria Math" w:hAnsi="Cambria Math"/>
                        <w:sz w:val="20"/>
                        <w:szCs w:val="20"/>
                        <w:lang w:val="en-US"/>
                      </w:rPr>
                    </w:ins>
                  </m:ctrlPr>
                </m:e>
                <m:sub>
                  <m:r>
                    <w:ins w:id="17" w:author="Nabil Akdim" w:date="2024-01-31T16:59:00Z">
                      <w:rPr>
                        <w:rFonts w:ascii="Cambria Math" w:hAnsi="Cambria Math"/>
                        <w:sz w:val="20"/>
                        <w:szCs w:val="20"/>
                        <w:lang w:val="en-US"/>
                      </w:rPr>
                      <m:t>cause</m:t>
                    </w:ins>
                  </m:r>
                </m:sub>
              </m:sSub>
              <m:r>
                <w:ins w:id="18" w:author="Nabil Akdim" w:date="2024-01-31T16:59:00Z">
                  <m:rPr>
                    <m:sty m:val="p"/>
                  </m:rPr>
                  <w:rPr>
                    <w:rFonts w:ascii="Cambria Math" w:hAnsi="Cambria Math"/>
                    <w:color w:val="000000"/>
                    <w:sz w:val="20"/>
                    <w:szCs w:val="20"/>
                  </w:rPr>
                  <m:t>RRC.ConnEstabSucc.</m:t>
                </w:ins>
              </m:r>
              <m:r>
                <w:ins w:id="19" w:author="Nabil Akdim" w:date="2024-01-31T16:59:00Z">
                  <w:rPr>
                    <w:rFonts w:ascii="Cambria Math" w:hAnsi="Cambria Math"/>
                    <w:color w:val="000000"/>
                    <w:sz w:val="20"/>
                    <w:szCs w:val="20"/>
                  </w:rPr>
                  <m:t>Cause+</m:t>
                </w:ins>
              </m:r>
              <m:nary>
                <m:naryPr>
                  <m:chr m:val="∑"/>
                  <m:limLoc m:val="subSup"/>
                  <m:supHide m:val="1"/>
                  <m:ctrlPr>
                    <w:ins w:id="20" w:author="Nabil Akdim" w:date="2024-01-31T16:59:00Z">
                      <w:rPr>
                        <w:rFonts w:ascii="Cambria Math" w:hAnsi="Cambria Math"/>
                        <w:i/>
                        <w:sz w:val="20"/>
                        <w:szCs w:val="20"/>
                        <w:lang w:val="en-US"/>
                      </w:rPr>
                    </w:ins>
                  </m:ctrlPr>
                </m:naryPr>
                <m:sub>
                  <m:r>
                    <w:ins w:id="21" w:author="Nabil Akdim" w:date="2024-01-31T16:59:00Z">
                      <w:rPr>
                        <w:rFonts w:ascii="Cambria Math" w:hAnsi="Cambria Math"/>
                        <w:sz w:val="20"/>
                        <w:szCs w:val="20"/>
                        <w:lang w:val="en-US"/>
                      </w:rPr>
                      <m:t>cause</m:t>
                    </w:ins>
                  </m:r>
                </m:sub>
                <m:sup/>
                <m:e>
                  <m:r>
                    <w:ins w:id="22" w:author="Nabil Akdim" w:date="2024-01-31T16:59:00Z">
                      <m:rPr>
                        <m:sty m:val="p"/>
                      </m:rPr>
                      <w:rPr>
                        <w:rFonts w:ascii="Cambria Math" w:hAnsi="Cambria Math" w:hint="eastAsia"/>
                        <w:sz w:val="20"/>
                        <w:szCs w:val="20"/>
                        <w:lang w:val="en-US" w:eastAsia="zh-CN"/>
                      </w:rPr>
                      <m:t>RRC</m:t>
                    </w:ins>
                  </m:r>
                  <m:r>
                    <w:ins w:id="23" w:author="Nabil Akdim" w:date="2024-01-31T16:59:00Z">
                      <m:rPr>
                        <m:sty m:val="p"/>
                      </m:rPr>
                      <w:rPr>
                        <w:rFonts w:ascii="Cambria Math" w:hAnsi="Cambria Math"/>
                        <w:sz w:val="20"/>
                        <w:szCs w:val="20"/>
                      </w:rPr>
                      <m:t>.</m:t>
                    </w:ins>
                  </m:r>
                  <m:r>
                    <w:ins w:id="24" w:author="Nabil Akdim" w:date="2024-01-31T16:59:00Z">
                      <m:rPr>
                        <m:sty m:val="p"/>
                      </m:rPr>
                      <w:rPr>
                        <w:rFonts w:ascii="Cambria Math" w:hAnsi="Cambria Math" w:hint="eastAsia"/>
                        <w:sz w:val="20"/>
                        <w:szCs w:val="20"/>
                        <w:lang w:val="en-US" w:eastAsia="zh-CN"/>
                      </w:rPr>
                      <m:t>ResumeSuccByFallback</m:t>
                    </w:ins>
                  </m:r>
                  <m:r>
                    <w:ins w:id="25" w:author="Nabil Akdim" w:date="2024-01-31T16:59:00Z">
                      <m:rPr>
                        <m:sty m:val="p"/>
                      </m:rPr>
                      <w:rPr>
                        <w:rFonts w:ascii="Cambria Math" w:hAnsi="Cambria Math"/>
                        <w:sz w:val="20"/>
                        <w:szCs w:val="20"/>
                      </w:rPr>
                      <m:t>.</m:t>
                    </w:ins>
                  </m:r>
                  <m:r>
                    <w:ins w:id="26" w:author="Nabil Akdim" w:date="2024-01-31T16:59:00Z">
                      <w:rPr>
                        <w:rFonts w:ascii="Cambria Math" w:hAnsi="Cambria Math"/>
                        <w:color w:val="000000"/>
                        <w:sz w:val="20"/>
                        <w:szCs w:val="20"/>
                      </w:rPr>
                      <m:t>cause</m:t>
                    </w:ins>
                  </m:r>
                </m:e>
              </m:nary>
              <m:r>
                <w:ins w:id="27" w:author="Nabil Akdim" w:date="2024-01-31T16:59:00Z">
                  <w:rPr>
                    <w:rFonts w:ascii="Cambria Math"/>
                    <w:color w:val="000000"/>
                    <w:sz w:val="20"/>
                    <w:szCs w:val="20"/>
                  </w:rPr>
                  <m:t>+</m:t>
                </w:ins>
              </m:r>
              <m:r>
                <w:ins w:id="28" w:author="Nabil Akdim" w:date="2024-01-31T16:59:00Z">
                  <m:rPr>
                    <m:sty m:val="p"/>
                  </m:rPr>
                  <w:rPr>
                    <w:rFonts w:ascii="Cambria Math" w:hAnsi="Cambria Math" w:hint="eastAsia"/>
                    <w:sz w:val="20"/>
                    <w:szCs w:val="20"/>
                    <w:lang w:val="en-US" w:eastAsia="zh-CN"/>
                  </w:rPr>
                  <m:t>RRC</m:t>
                </w:ins>
              </m:r>
              <m:r>
                <w:ins w:id="29" w:author="Nabil Akdim" w:date="2024-01-31T16:59:00Z">
                  <m:rPr>
                    <m:sty m:val="p"/>
                  </m:rPr>
                  <w:rPr>
                    <w:rFonts w:ascii="Cambria Math" w:hAnsi="Cambria Math"/>
                    <w:sz w:val="20"/>
                    <w:szCs w:val="20"/>
                  </w:rPr>
                  <m:t>.</m:t>
                </w:ins>
              </m:r>
              <m:r>
                <w:ins w:id="30" w:author="Nabil Akdim" w:date="2024-01-31T16:59:00Z">
                  <m:rPr>
                    <m:sty m:val="p"/>
                  </m:rPr>
                  <w:rPr>
                    <w:rFonts w:ascii="Cambria Math" w:hAnsi="Cambria Math" w:hint="eastAsia"/>
                    <w:sz w:val="20"/>
                    <w:szCs w:val="20"/>
                    <w:lang w:val="en-US" w:eastAsia="zh-CN"/>
                  </w:rPr>
                  <m:t>ReEsta</m:t>
                </w:ins>
              </m:r>
              <m:r>
                <w:ins w:id="31" w:author="Nabil Akdim" w:date="2024-01-31T16:59:00Z">
                  <m:rPr>
                    <m:sty m:val="p"/>
                  </m:rPr>
                  <w:rPr>
                    <w:rFonts w:ascii="Cambria Math" w:hAnsi="Cambria Math"/>
                    <w:sz w:val="20"/>
                    <w:szCs w:val="20"/>
                    <w:lang w:val="en-US" w:eastAsia="zh-CN"/>
                  </w:rPr>
                  <m:t>b</m:t>
                </w:ins>
              </m:r>
              <m:r>
                <w:ins w:id="32" w:author="Nabil Akdim" w:date="2024-01-31T16:59:00Z">
                  <m:rPr>
                    <m:sty m:val="p"/>
                  </m:rPr>
                  <w:rPr>
                    <w:rFonts w:ascii="Cambria Math" w:hAnsi="Cambria Math" w:hint="eastAsia"/>
                    <w:sz w:val="20"/>
                    <w:szCs w:val="20"/>
                    <w:lang w:val="en-US" w:eastAsia="zh-CN"/>
                  </w:rPr>
                  <m:t>SuccWithoutUeContext</m:t>
                </w:ins>
              </m:r>
            </m:den>
          </m:f>
        </m:oMath>
      </m:oMathPara>
    </w:p>
    <w:p w14:paraId="36C564BE" w14:textId="77777777" w:rsidR="00442A8A" w:rsidRPr="00BE0201" w:rsidRDefault="00442A8A" w:rsidP="00442A8A">
      <w:pPr>
        <w:pStyle w:val="B1"/>
        <w:rPr>
          <w:ins w:id="33" w:author="Nabil Akdim" w:date="2024-01-31T16:59:00Z"/>
        </w:rPr>
      </w:pPr>
      <w:ins w:id="34" w:author="Nabil Akdim" w:date="2024-01-31T16:59:00Z">
        <w:r w:rsidRPr="001F6EFD">
          <w:t>Measurement names</w:t>
        </w:r>
        <w:r>
          <w:t xml:space="preserve">: </w:t>
        </w:r>
        <w:r w:rsidRPr="00BE0201">
          <w:t>RRC</w:t>
        </w:r>
        <w:r w:rsidRPr="00CF053A">
          <w:t>.</w:t>
        </w:r>
        <w:r>
          <w:t>WUS.</w:t>
        </w:r>
        <w:r w:rsidRPr="004376AF">
          <w:t xml:space="preserve"> </w:t>
        </w:r>
        <w:r>
          <w:t xml:space="preserve">DEPLOYMENT </w:t>
        </w:r>
      </w:ins>
      <m:oMath>
        <m:r>
          <w:ins w:id="35" w:author="Nabil Akdim" w:date="2024-01-31T16:59:00Z">
            <m:rPr>
              <m:sty m:val="p"/>
            </m:rPr>
            <w:rPr>
              <w:rFonts w:ascii="Cambria Math" w:hAnsi="Cambria Math"/>
            </w:rPr>
            <m:t>=MCG</m:t>
          </w:ins>
        </m:r>
      </m:oMath>
      <w:ins w:id="36" w:author="Nabil Akdim" w:date="2024-01-31T16:59:00Z">
        <w:r w:rsidRPr="00BE0201">
          <w:t xml:space="preserve">, </w:t>
        </w:r>
      </w:ins>
      <m:oMath>
        <m:r>
          <w:ins w:id="37" w:author="Nabil Akdim" w:date="2024-01-31T16:59:00Z">
            <m:rPr>
              <m:sty m:val="p"/>
            </m:rPr>
            <w:rPr>
              <w:rFonts w:ascii="Cambria Math" w:hAnsi="Cambria Math"/>
            </w:rPr>
            <m:t>RRC.ConnEstabSucc.</m:t>
          </w:ins>
        </m:r>
        <m:r>
          <w:ins w:id="38" w:author="Nabil Akdim" w:date="2024-01-31T16:59:00Z">
            <w:rPr>
              <w:rFonts w:ascii="Cambria Math" w:hAnsi="Cambria Math"/>
            </w:rPr>
            <m:t>Cause</m:t>
          </w:ins>
        </m:r>
      </m:oMath>
      <w:ins w:id="39" w:author="Nabil Akdim" w:date="2024-01-31T16:59:00Z">
        <w:r w:rsidRPr="00BE0201">
          <w:t xml:space="preserve">, </w:t>
        </w:r>
      </w:ins>
      <m:oMath>
        <m:r>
          <w:ins w:id="40" w:author="Nabil Akdim" w:date="2024-01-31T16:59:00Z">
            <m:rPr>
              <m:sty m:val="p"/>
            </m:rPr>
            <w:rPr>
              <w:rFonts w:ascii="Cambria Math" w:hAnsi="Cambria Math" w:hint="eastAsia"/>
            </w:rPr>
            <m:t>RRC</m:t>
          </w:ins>
        </m:r>
        <m:r>
          <w:ins w:id="41" w:author="Nabil Akdim" w:date="2024-01-31T16:59:00Z">
            <m:rPr>
              <m:sty m:val="p"/>
            </m:rPr>
            <w:rPr>
              <w:rFonts w:ascii="Cambria Math" w:hAnsi="Cambria Math"/>
            </w:rPr>
            <m:t>.</m:t>
          </w:ins>
        </m:r>
        <m:r>
          <w:ins w:id="42" w:author="Nabil Akdim" w:date="2024-01-31T16:59:00Z">
            <m:rPr>
              <m:sty m:val="p"/>
            </m:rPr>
            <w:rPr>
              <w:rFonts w:ascii="Cambria Math" w:hAnsi="Cambria Math" w:hint="eastAsia"/>
            </w:rPr>
            <m:t>ResumeSuccByFallback</m:t>
          </w:ins>
        </m:r>
        <m:r>
          <w:ins w:id="43" w:author="Nabil Akdim" w:date="2024-01-31T16:59:00Z">
            <m:rPr>
              <m:sty m:val="p"/>
            </m:rPr>
            <w:rPr>
              <w:rFonts w:ascii="Cambria Math" w:hAnsi="Cambria Math"/>
            </w:rPr>
            <m:t>.</m:t>
          </w:ins>
        </m:r>
        <m:r>
          <w:ins w:id="44" w:author="Nabil Akdim" w:date="2024-01-31T16:59:00Z">
            <w:rPr>
              <w:rFonts w:ascii="Cambria Math" w:hAnsi="Cambria Math"/>
            </w:rPr>
            <m:t>cause</m:t>
          </w:ins>
        </m:r>
      </m:oMath>
      <w:ins w:id="45" w:author="Nabil Akdim" w:date="2024-01-31T16:59:00Z">
        <w:r w:rsidRPr="00BE0201">
          <w:t xml:space="preserve">, </w:t>
        </w:r>
        <w:proofErr w:type="spellStart"/>
        <w:r w:rsidRPr="00BE0201">
          <w:rPr>
            <w:rFonts w:hint="eastAsia"/>
          </w:rPr>
          <w:t>RRC</w:t>
        </w:r>
        <w:r>
          <w:t>.</w:t>
        </w:r>
        <w:r w:rsidRPr="00BE0201">
          <w:rPr>
            <w:rFonts w:hint="eastAsia"/>
          </w:rPr>
          <w:t>ReEsta</w:t>
        </w:r>
        <w:r w:rsidRPr="00BE0201">
          <w:t>b</w:t>
        </w:r>
        <w:r w:rsidRPr="00BE0201">
          <w:rPr>
            <w:rFonts w:hint="eastAsia"/>
          </w:rPr>
          <w:t>SuccWithoutUeContext</w:t>
        </w:r>
        <w:proofErr w:type="spellEnd"/>
        <w:r w:rsidRPr="00BE0201">
          <w:t xml:space="preserve"> </w:t>
        </w:r>
      </w:ins>
    </w:p>
    <w:p w14:paraId="4DB69780" w14:textId="77777777" w:rsidR="00442A8A" w:rsidRPr="00F03EBD" w:rsidRDefault="00442A8A" w:rsidP="00442A8A">
      <w:pPr>
        <w:pStyle w:val="B1"/>
        <w:rPr>
          <w:ins w:id="46" w:author="Nabil Akdim" w:date="2024-01-31T16:59:00Z"/>
        </w:rPr>
      </w:pPr>
      <w:ins w:id="47" w:author="Nabil Akdim" w:date="2024-01-31T16:59:00Z">
        <w:r>
          <w:rPr>
            <w:lang w:val="en-US"/>
          </w:rPr>
          <w:t>d)</w:t>
        </w:r>
        <w:r>
          <w:rPr>
            <w:lang w:val="en-US"/>
          </w:rPr>
          <w:tab/>
        </w:r>
        <w:proofErr w:type="spellStart"/>
        <w:r>
          <w:t>NRCellCU</w:t>
        </w:r>
        <w:proofErr w:type="spellEnd"/>
      </w:ins>
    </w:p>
    <w:p w14:paraId="70DEF877" w14:textId="77777777" w:rsidR="00442A8A" w:rsidRDefault="00442A8A" w:rsidP="00442A8A">
      <w:pPr>
        <w:pStyle w:val="B1"/>
        <w:rPr>
          <w:ins w:id="48" w:author="Nabil Akdim" w:date="2024-01-31T16:59:00Z"/>
        </w:rPr>
      </w:pPr>
    </w:p>
    <w:p w14:paraId="34EEEDCF" w14:textId="77777777" w:rsidR="00442A8A" w:rsidRPr="00713189" w:rsidRDefault="00442A8A" w:rsidP="00442A8A">
      <w:pPr>
        <w:pBdr>
          <w:top w:val="single" w:sz="4" w:space="1" w:color="auto"/>
          <w:left w:val="single" w:sz="4" w:space="4" w:color="auto"/>
          <w:bottom w:val="single" w:sz="4" w:space="1" w:color="auto"/>
          <w:right w:val="single" w:sz="4" w:space="4" w:color="auto"/>
        </w:pBdr>
        <w:shd w:val="clear" w:color="auto" w:fill="0000FF"/>
        <w:jc w:val="center"/>
        <w:outlineLvl w:val="0"/>
        <w:rPr>
          <w:ins w:id="49" w:author="Nabil Akdim" w:date="2024-01-31T16:59:00Z"/>
          <w:rFonts w:ascii="Arial" w:hAnsi="Arial" w:cs="Arial"/>
          <w:color w:val="FFFFFF"/>
          <w:sz w:val="36"/>
          <w:szCs w:val="36"/>
          <w:lang w:eastAsia="ko-KR"/>
        </w:rPr>
      </w:pPr>
      <w:ins w:id="50" w:author="Nabil Akdim" w:date="2024-01-31T16:59: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4D25EC59" w14:textId="77777777" w:rsidR="00442A8A" w:rsidRPr="00364FB7" w:rsidRDefault="00442A8A" w:rsidP="00442A8A">
      <w:pPr>
        <w:pStyle w:val="Heading3"/>
        <w:rPr>
          <w:ins w:id="51" w:author="Nabil Akdim" w:date="2024-01-31T16:59:00Z"/>
        </w:rPr>
      </w:pPr>
      <w:ins w:id="52" w:author="Nabil Akdim" w:date="2024-01-31T16:59:00Z">
        <w:r>
          <w:t>6</w:t>
        </w:r>
        <w:r w:rsidRPr="00364FB7">
          <w:t>.</w:t>
        </w:r>
        <w:proofErr w:type="gramStart"/>
        <w:r>
          <w:t>4.Y</w:t>
        </w:r>
        <w:proofErr w:type="gramEnd"/>
        <w:r w:rsidRPr="00364FB7">
          <w:tab/>
          <w:t xml:space="preserve">Average number of </w:t>
        </w:r>
        <w:r>
          <w:rPr>
            <w:rFonts w:eastAsia="Times New Roman"/>
            <w:lang w:eastAsia="en-GB"/>
          </w:rPr>
          <w:t>connected mode power saving WUS utilization per connection</w:t>
        </w:r>
      </w:ins>
    </w:p>
    <w:p w14:paraId="42E8FD7B" w14:textId="77777777" w:rsidR="00442A8A" w:rsidRDefault="00442A8A" w:rsidP="00442A8A">
      <w:pPr>
        <w:pStyle w:val="B1"/>
        <w:rPr>
          <w:ins w:id="53" w:author="Nabil Akdim" w:date="2024-01-31T16:59:00Z"/>
        </w:rPr>
      </w:pPr>
      <w:ins w:id="54" w:author="Nabil Akdim" w:date="2024-01-31T16:59:00Z">
        <w:r>
          <w:t>a)</w:t>
        </w:r>
        <w:r>
          <w:tab/>
        </w:r>
        <w:proofErr w:type="spellStart"/>
        <w:r>
          <w:t>WUSUtilization</w:t>
        </w:r>
        <w:proofErr w:type="spellEnd"/>
        <w:r>
          <w:t xml:space="preserve"> </w:t>
        </w:r>
      </w:ins>
    </w:p>
    <w:p w14:paraId="7F5127C7" w14:textId="77777777" w:rsidR="00442A8A" w:rsidRDefault="00442A8A" w:rsidP="00442A8A">
      <w:pPr>
        <w:pStyle w:val="B1"/>
        <w:rPr>
          <w:ins w:id="55" w:author="Nabil Akdim" w:date="2024-01-31T16:59:00Z"/>
        </w:rPr>
      </w:pPr>
      <w:ins w:id="56" w:author="Nabil Akdim" w:date="2024-01-31T16:59:00Z">
        <w:r>
          <w:t>b)</w:t>
        </w:r>
        <w:r>
          <w:tab/>
          <w:t xml:space="preserve">This KPI shows the average number of </w:t>
        </w:r>
        <w:r>
          <w:rPr>
            <w:i/>
            <w:iCs/>
          </w:rPr>
          <w:t xml:space="preserve">DCI 2.6 </w:t>
        </w:r>
        <w:r>
          <w:t>scheduled</w:t>
        </w:r>
        <w:r w:rsidRPr="00F779CE">
          <w:t xml:space="preserve"> by network</w:t>
        </w:r>
        <w:r>
          <w:t xml:space="preserve"> </w:t>
        </w:r>
        <w:r w:rsidRPr="005E2A83">
          <w:t xml:space="preserve">carrying </w:t>
        </w:r>
        <w:r>
          <w:t xml:space="preserve">wake up signal order to UEs. </w:t>
        </w:r>
        <w:r w:rsidRPr="005E2A83">
          <w:t xml:space="preserve">It is obtained by the number of </w:t>
        </w:r>
        <w:r>
          <w:rPr>
            <w:i/>
            <w:iCs/>
          </w:rPr>
          <w:t xml:space="preserve">DCI 2.6 </w:t>
        </w:r>
        <w:r>
          <w:t>scheduled</w:t>
        </w:r>
        <w:r w:rsidRPr="00F779CE">
          <w:t xml:space="preserve"> by </w:t>
        </w:r>
        <w:r>
          <w:t xml:space="preserve">the </w:t>
        </w:r>
        <w:r w:rsidRPr="00F779CE">
          <w:t>network</w:t>
        </w:r>
        <w:r>
          <w:t xml:space="preserve"> </w:t>
        </w:r>
        <w:r w:rsidRPr="005E2A83">
          <w:t xml:space="preserve">normalized by the total </w:t>
        </w:r>
        <w:r>
          <w:t xml:space="preserve">number of </w:t>
        </w:r>
        <w:proofErr w:type="spellStart"/>
        <w:r w:rsidRPr="003617D4">
          <w:rPr>
            <w:i/>
            <w:iCs/>
          </w:rPr>
          <w:t>RRCReconfiguration</w:t>
        </w:r>
        <w:proofErr w:type="spellEnd"/>
        <w:r w:rsidRPr="005E2A83">
          <w:t xml:space="preserve"> </w:t>
        </w:r>
        <w:r>
          <w:t xml:space="preserve">successfully </w:t>
        </w:r>
        <w:r w:rsidRPr="005E2A83">
          <w:t>configur</w:t>
        </w:r>
        <w:r>
          <w:t>ing</w:t>
        </w:r>
        <w:r w:rsidRPr="005E2A83">
          <w:t xml:space="preserve"> </w:t>
        </w:r>
        <w:r>
          <w:t>WUS</w:t>
        </w:r>
        <w:r w:rsidRPr="005E2A83">
          <w:t>.</w:t>
        </w:r>
      </w:ins>
    </w:p>
    <w:p w14:paraId="67700429" w14:textId="77777777" w:rsidR="00442A8A" w:rsidRDefault="00442A8A" w:rsidP="00442A8A">
      <w:pPr>
        <w:pStyle w:val="B1"/>
        <w:rPr>
          <w:ins w:id="57" w:author="Nabil Akdim" w:date="2024-01-31T16:59:00Z"/>
        </w:rPr>
      </w:pPr>
      <w:ins w:id="58" w:author="Nabil Akdim" w:date="2024-01-31T16:59:00Z">
        <w:r>
          <w:t>c)</w:t>
        </w:r>
        <w:r>
          <w:tab/>
          <w:t>To measure the UAI utilization</w:t>
        </w:r>
      </w:ins>
    </w:p>
    <w:p w14:paraId="4F5C974C" w14:textId="77777777" w:rsidR="00442A8A" w:rsidRDefault="00442A8A" w:rsidP="00442A8A">
      <w:pPr>
        <w:pStyle w:val="B1"/>
        <w:jc w:val="center"/>
        <w:rPr>
          <w:ins w:id="59" w:author="Nabil Akdim" w:date="2024-01-31T16:59:00Z"/>
        </w:rPr>
      </w:pPr>
      <m:oMathPara>
        <m:oMath>
          <m:r>
            <w:ins w:id="60" w:author="Nabil Akdim" w:date="2024-01-31T16:59:00Z">
              <m:rPr>
                <m:sty m:val="p"/>
              </m:rPr>
              <w:rPr>
                <w:rFonts w:ascii="Cambria Math" w:hAnsi="Cambria Math"/>
                <w:lang w:val="en-US" w:eastAsia="zh-CN"/>
              </w:rPr>
              <m:t>UAIUtilization.</m:t>
            </w:ins>
          </m:r>
          <m:r>
            <w:ins w:id="61" w:author="Nabil Akdim" w:date="2024-01-31T16:59:00Z">
              <m:rPr>
                <m:sty m:val="p"/>
              </m:rPr>
              <w:rPr>
                <w:rFonts w:ascii="Cambria Math" w:hAnsi="Cambria Math"/>
              </w:rPr>
              <m:t>DEPLOYMENT</m:t>
            </w:ins>
          </m:r>
          <m:r>
            <w:ins w:id="62" w:author="Nabil Akdim" w:date="2024-01-31T16:59:00Z">
              <m:rPr>
                <m:sty m:val="p"/>
              </m:rPr>
              <w:rPr>
                <w:rFonts w:ascii="Cambria Math"/>
                <w:lang w:val="en-US"/>
              </w:rPr>
              <m:t>=</m:t>
            </w:ins>
          </m:r>
          <m:f>
            <m:fPr>
              <m:ctrlPr>
                <w:ins w:id="63" w:author="Nabil Akdim" w:date="2024-01-31T16:59:00Z">
                  <w:rPr>
                    <w:rFonts w:ascii="Cambria Math" w:hAnsi="Cambria Math"/>
                    <w:lang w:val="en-US"/>
                  </w:rPr>
                </w:ins>
              </m:ctrlPr>
            </m:fPr>
            <m:num>
              <m:nary>
                <m:naryPr>
                  <m:chr m:val="∑"/>
                  <m:limLoc m:val="undOvr"/>
                  <m:supHide m:val="1"/>
                  <m:ctrlPr>
                    <w:ins w:id="64" w:author="Nabil Akdim" w:date="2024-01-31T16:59:00Z">
                      <w:rPr>
                        <w:rFonts w:ascii="Cambria Math" w:hAnsi="Cambria Math"/>
                        <w:lang w:val="en-US"/>
                      </w:rPr>
                    </w:ins>
                  </m:ctrlPr>
                </m:naryPr>
                <m:sub>
                  <m:r>
                    <w:ins w:id="65" w:author="Nabil Akdim" w:date="2024-01-31T16:59:00Z">
                      <m:rPr>
                        <m:sty m:val="p"/>
                      </m:rPr>
                      <w:rPr>
                        <w:rFonts w:ascii="Cambria Math" w:hAnsi="Cambria Math"/>
                      </w:rPr>
                      <m:t xml:space="preserve">NRCellDUs,   NRCellDU of type DEPLOYMENT  </m:t>
                    </w:ins>
                  </m:r>
                </m:sub>
                <m:sup/>
                <m:e>
                  <m:r>
                    <w:ins w:id="66" w:author="Nabil Akdim" w:date="2024-01-31T16:59:00Z">
                      <m:rPr>
                        <m:sty m:val="p"/>
                      </m:rPr>
                      <w:rPr>
                        <w:rFonts w:ascii="Cambria Math" w:hAnsi="Cambria Math"/>
                        <w:lang w:val="en-US"/>
                      </w:rPr>
                      <m:t>RRC</m:t>
                    </w:ins>
                  </m:r>
                  <m:r>
                    <w:ins w:id="67" w:author="Nabil Akdim" w:date="2024-01-31T16:59:00Z">
                      <m:rPr>
                        <m:sty m:val="p"/>
                      </m:rPr>
                      <w:rPr>
                        <w:rFonts w:ascii="Cambria Math" w:hAnsi="Cambria Math"/>
                      </w:rPr>
                      <m:t>.WusSchdeuled</m:t>
                    </w:ins>
                  </m:r>
                </m:e>
              </m:nary>
              <m:r>
                <w:ins w:id="68" w:author="Nabil Akdim" w:date="2024-01-31T16:59:00Z">
                  <m:rPr>
                    <m:sty m:val="p"/>
                  </m:rPr>
                  <w:rPr>
                    <w:rFonts w:ascii="Cambria Math" w:hAnsi="Cambria Math"/>
                  </w:rPr>
                  <m:t xml:space="preserve"> </m:t>
                </w:ins>
              </m:r>
            </m:num>
            <m:den>
              <m:r>
                <w:ins w:id="69" w:author="Nabil Akdim" w:date="2024-01-31T16:59:00Z">
                  <m:rPr>
                    <m:sty m:val="p"/>
                  </m:rPr>
                  <w:rPr>
                    <w:rFonts w:ascii="Cambria Math" w:hAnsi="Cambria Math"/>
                    <w:lang w:val="en-US" w:eastAsia="zh-CN"/>
                  </w:rPr>
                  <m:t>RRC</m:t>
                </w:ins>
              </m:r>
              <m:r>
                <w:ins w:id="70" w:author="Nabil Akdim" w:date="2024-01-31T16:59:00Z">
                  <m:rPr>
                    <m:sty m:val="p"/>
                  </m:rPr>
                  <w:rPr>
                    <w:rFonts w:ascii="Cambria Math" w:hAnsi="Cambria Math"/>
                  </w:rPr>
                  <m:t>.WUS. DEPLOYMENT</m:t>
                </w:ins>
              </m:r>
            </m:den>
          </m:f>
        </m:oMath>
      </m:oMathPara>
    </w:p>
    <w:p w14:paraId="2E2528DC" w14:textId="77777777" w:rsidR="00442A8A" w:rsidRDefault="00442A8A" w:rsidP="00442A8A">
      <w:pPr>
        <w:pStyle w:val="B1"/>
        <w:rPr>
          <w:ins w:id="71" w:author="Nabil Akdim" w:date="2024-01-31T16:59:00Z"/>
          <w:rFonts w:eastAsiaTheme="minorEastAsia"/>
        </w:rPr>
      </w:pPr>
      <w:ins w:id="72" w:author="Nabil Akdim" w:date="2024-01-31T16:59:00Z">
        <w:r w:rsidRPr="001F6EFD">
          <w:lastRenderedPageBreak/>
          <w:t>Measurement names</w:t>
        </w:r>
        <w:r>
          <w:t xml:space="preserve">: </w:t>
        </w:r>
        <w:proofErr w:type="gramStart"/>
        <w:r w:rsidRPr="001D7569">
          <w:rPr>
            <w:lang w:val="en-US"/>
          </w:rPr>
          <w:t>RRC</w:t>
        </w:r>
        <w:r w:rsidRPr="001D7569">
          <w:t>.</w:t>
        </w:r>
        <w:proofErr w:type="spellStart"/>
        <w:r>
          <w:t>WusSchdeuled</w:t>
        </w:r>
        <w:r w:rsidRPr="00CF053A">
          <w:rPr>
            <w:color w:val="000000"/>
          </w:rPr>
          <w:t>.</w:t>
        </w:r>
        <w:r>
          <w:t>DEPLOYMENT</w:t>
        </w:r>
        <w:proofErr w:type="spellEnd"/>
        <w:proofErr w:type="gramEnd"/>
        <w:r>
          <w:rPr>
            <w:lang w:val="en-US"/>
          </w:rPr>
          <w:t xml:space="preserve">, </w:t>
        </w:r>
        <w:r w:rsidRPr="00CF053A">
          <w:rPr>
            <w:lang w:val="en-US" w:eastAsia="zh-CN"/>
          </w:rPr>
          <w:t>RRC</w:t>
        </w:r>
        <w:r w:rsidRPr="00CF053A">
          <w:t>.</w:t>
        </w:r>
        <w:r>
          <w:t>WUS.</w:t>
        </w:r>
        <w:r w:rsidRPr="004376AF">
          <w:t xml:space="preserve"> </w:t>
        </w:r>
        <w:r>
          <w:t>DEPLOYMENT</w:t>
        </w:r>
      </w:ins>
    </w:p>
    <w:p w14:paraId="629D4920" w14:textId="77777777" w:rsidR="00442A8A" w:rsidRDefault="00442A8A" w:rsidP="00442A8A">
      <w:pPr>
        <w:pStyle w:val="B1"/>
        <w:rPr>
          <w:ins w:id="73" w:author="Nabil Akdim" w:date="2024-01-31T16:59:00Z"/>
          <w:rFonts w:eastAsiaTheme="minorEastAsia"/>
          <w:color w:val="000000"/>
        </w:rPr>
      </w:pPr>
      <w:ins w:id="74" w:author="Nabil Akdim" w:date="2024-01-31T16:59:00Z">
        <w:r>
          <w:rPr>
            <w:rFonts w:eastAsiaTheme="minorEastAsia"/>
            <w:color w:val="000000"/>
          </w:rPr>
          <w:t>Note the following:</w:t>
        </w:r>
      </w:ins>
    </w:p>
    <w:p w14:paraId="470B3C39" w14:textId="77777777" w:rsidR="00442A8A" w:rsidRDefault="00442A8A" w:rsidP="00442A8A">
      <w:pPr>
        <w:pStyle w:val="B1"/>
        <w:numPr>
          <w:ilvl w:val="0"/>
          <w:numId w:val="2"/>
        </w:numPr>
        <w:rPr>
          <w:ins w:id="75" w:author="Nabil Akdim" w:date="2024-01-31T16:59:00Z"/>
          <w:color w:val="000000" w:themeColor="text1"/>
          <w:lang w:val="en-US"/>
        </w:rPr>
      </w:pPr>
      <w:ins w:id="76" w:author="Nabil Akdim" w:date="2024-01-31T16:59:00Z">
        <w:r w:rsidRPr="008A1438">
          <w:rPr>
            <w:color w:val="000000" w:themeColor="text1"/>
          </w:rPr>
          <w:t>The above KPI is broken down by DEPLOYMENT.</w:t>
        </w:r>
        <w:r w:rsidRPr="008A1438">
          <w:rPr>
            <w:color w:val="000000" w:themeColor="text1"/>
            <w:lang w:val="en-US"/>
          </w:rPr>
          <w:t xml:space="preserve"> </w:t>
        </w:r>
      </w:ins>
    </w:p>
    <w:p w14:paraId="15122A41" w14:textId="77777777" w:rsidR="00442A8A" w:rsidRPr="008A1438" w:rsidRDefault="00442A8A" w:rsidP="00442A8A">
      <w:pPr>
        <w:pStyle w:val="B1"/>
        <w:numPr>
          <w:ilvl w:val="0"/>
          <w:numId w:val="2"/>
        </w:numPr>
        <w:rPr>
          <w:ins w:id="77" w:author="Nabil Akdim" w:date="2024-01-31T16:59:00Z"/>
          <w:color w:val="000000" w:themeColor="text1"/>
          <w:lang w:val="en-US"/>
        </w:rPr>
      </w:pPr>
      <w:ins w:id="78" w:author="Nabil Akdim" w:date="2024-01-31T16:59:00Z">
        <w:r w:rsidRPr="008A1438">
          <w:rPr>
            <w:color w:val="000000" w:themeColor="text1"/>
            <w:lang w:val="en-US"/>
          </w:rPr>
          <w:t xml:space="preserve">The sum in the numerator is performed over the per deployment </w:t>
        </w:r>
        <w:proofErr w:type="spellStart"/>
        <w:r w:rsidRPr="008A1438">
          <w:rPr>
            <w:color w:val="000000" w:themeColor="text1"/>
            <w:lang w:val="en-US"/>
          </w:rPr>
          <w:t>NRCellDUs</w:t>
        </w:r>
        <w:proofErr w:type="spellEnd"/>
        <w:r w:rsidRPr="008A1438">
          <w:rPr>
            <w:color w:val="000000" w:themeColor="text1"/>
            <w:lang w:val="en-US"/>
          </w:rPr>
          <w:t xml:space="preserve"> for a given </w:t>
        </w:r>
        <w:proofErr w:type="spellStart"/>
        <w:r w:rsidRPr="008A1438">
          <w:rPr>
            <w:color w:val="000000" w:themeColor="text1"/>
            <w:lang w:val="en-US"/>
          </w:rPr>
          <w:t>NRCellCU</w:t>
        </w:r>
        <w:proofErr w:type="spellEnd"/>
        <w:r w:rsidRPr="008A1438">
          <w:rPr>
            <w:color w:val="000000" w:themeColor="text1"/>
            <w:lang w:val="en-US"/>
          </w:rPr>
          <w:t>.</w:t>
        </w:r>
      </w:ins>
    </w:p>
    <w:p w14:paraId="74EBC764" w14:textId="77777777" w:rsidR="00442A8A" w:rsidRDefault="00442A8A" w:rsidP="00442A8A">
      <w:pPr>
        <w:pStyle w:val="B1"/>
        <w:rPr>
          <w:ins w:id="79" w:author="Nabil Akdim" w:date="2024-01-31T16:59:00Z"/>
        </w:rPr>
      </w:pPr>
      <w:ins w:id="80" w:author="Nabil Akdim" w:date="2024-01-31T16:59:00Z">
        <w:r>
          <w:rPr>
            <w:lang w:val="en-US"/>
          </w:rPr>
          <w:t>d)</w:t>
        </w:r>
        <w:r>
          <w:rPr>
            <w:lang w:val="en-US"/>
          </w:rPr>
          <w:tab/>
        </w:r>
        <w:proofErr w:type="spellStart"/>
        <w:r>
          <w:t>NRCellCU</w:t>
        </w:r>
        <w:proofErr w:type="spellEnd"/>
      </w:ins>
    </w:p>
    <w:p w14:paraId="144D47FC" w14:textId="77777777" w:rsidR="00442A8A" w:rsidRDefault="00442A8A" w:rsidP="00442A8A">
      <w:pPr>
        <w:pStyle w:val="B1"/>
        <w:rPr>
          <w:ins w:id="81" w:author="Nabil Akdim" w:date="2024-01-31T16:59:00Z"/>
        </w:rPr>
      </w:pPr>
    </w:p>
    <w:p w14:paraId="73CF3D60" w14:textId="77777777" w:rsidR="00442A8A" w:rsidRDefault="00442A8A" w:rsidP="00442A8A">
      <w:pPr>
        <w:pStyle w:val="B1"/>
        <w:ind w:left="0" w:firstLine="0"/>
        <w:rPr>
          <w:ins w:id="82" w:author="Nabil Akdim" w:date="2024-01-31T16:59:00Z"/>
        </w:rPr>
      </w:pPr>
    </w:p>
    <w:p w14:paraId="707279DE" w14:textId="77777777" w:rsidR="00442A8A" w:rsidRDefault="00442A8A" w:rsidP="00442A8A">
      <w:pPr>
        <w:pBdr>
          <w:top w:val="single" w:sz="4" w:space="1" w:color="auto"/>
          <w:left w:val="single" w:sz="4" w:space="4" w:color="auto"/>
          <w:bottom w:val="single" w:sz="4" w:space="1" w:color="auto"/>
          <w:right w:val="single" w:sz="4" w:space="4" w:color="auto"/>
        </w:pBdr>
        <w:shd w:val="clear" w:color="auto" w:fill="0000FF"/>
        <w:jc w:val="center"/>
        <w:outlineLvl w:val="0"/>
        <w:rPr>
          <w:ins w:id="83" w:author="Nabil Akdim" w:date="2024-01-31T16:59:00Z"/>
          <w:rFonts w:ascii="Arial" w:hAnsi="Arial" w:cs="Arial"/>
          <w:color w:val="FFFFFF"/>
          <w:sz w:val="36"/>
          <w:szCs w:val="36"/>
          <w:lang w:eastAsia="ko-KR"/>
        </w:rPr>
      </w:pPr>
      <w:ins w:id="84" w:author="Nabil Akdim" w:date="2024-01-31T16:59: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72BA2C5C" w14:textId="77777777" w:rsidR="00442A8A" w:rsidRDefault="00442A8A" w:rsidP="00442A8A">
      <w:pPr>
        <w:pStyle w:val="NormalWeb"/>
        <w:rPr>
          <w:ins w:id="85" w:author="Nabil Akdim" w:date="2024-01-31T16:59:00Z"/>
        </w:rPr>
      </w:pPr>
      <w:ins w:id="86" w:author="Nabil Akdim" w:date="2024-01-31T16:59:00Z">
        <w:r>
          <w:rPr>
            <w:rFonts w:ascii="ArialMT" w:hAnsi="ArialMT"/>
            <w:sz w:val="36"/>
            <w:szCs w:val="36"/>
          </w:rPr>
          <w:t>A.X Use case for c</w:t>
        </w:r>
        <w:r w:rsidRPr="00C708BB">
          <w:rPr>
            <w:rFonts w:ascii="ArialMT" w:hAnsi="ArialMT"/>
            <w:sz w:val="36"/>
            <w:szCs w:val="36"/>
          </w:rPr>
          <w:t>onnected mode power saving Wake-Up Signal functionality</w:t>
        </w:r>
        <w:r w:rsidRPr="00B41CAE">
          <w:rPr>
            <w:rFonts w:ascii="ArialMT" w:hAnsi="ArialMT"/>
            <w:sz w:val="36"/>
            <w:szCs w:val="36"/>
          </w:rPr>
          <w:t xml:space="preserve"> </w:t>
        </w:r>
        <w:r>
          <w:rPr>
            <w:rFonts w:ascii="ArialMT" w:hAnsi="ArialMT"/>
            <w:sz w:val="36"/>
            <w:szCs w:val="36"/>
          </w:rPr>
          <w:t xml:space="preserve">related KPIs. </w:t>
        </w:r>
      </w:ins>
    </w:p>
    <w:p w14:paraId="6B44C938" w14:textId="77777777" w:rsidR="00442A8A" w:rsidRDefault="00442A8A" w:rsidP="00442A8A">
      <w:pPr>
        <w:rPr>
          <w:ins w:id="87" w:author="Nabil Akdim" w:date="2024-01-31T16:59:00Z"/>
          <w:rFonts w:eastAsiaTheme="minorHAnsi" w:cstheme="minorBidi"/>
          <w:kern w:val="2"/>
          <w:sz w:val="24"/>
          <w:szCs w:val="24"/>
          <w14:ligatures w14:val="standardContextual"/>
        </w:rPr>
      </w:pPr>
      <w:ins w:id="88" w:author="Nabil Akdim" w:date="2024-01-31T16:59:00Z">
        <w:r w:rsidRPr="00C708BB">
          <w:rPr>
            <w:rFonts w:eastAsiaTheme="minorHAnsi" w:cstheme="minorBidi"/>
            <w:kern w:val="2"/>
            <w:sz w:val="24"/>
            <w:szCs w:val="24"/>
            <w14:ligatures w14:val="standardContextual"/>
          </w:rPr>
          <w:t xml:space="preserve">The </w:t>
        </w:r>
        <w:r>
          <w:rPr>
            <w:rFonts w:eastAsiaTheme="minorHAnsi" w:cstheme="minorBidi"/>
            <w:kern w:val="2"/>
            <w:sz w:val="24"/>
            <w:szCs w:val="24"/>
            <w14:ligatures w14:val="standardContextual"/>
          </w:rPr>
          <w:t>a</w:t>
        </w:r>
        <w:r w:rsidRPr="00C708BB">
          <w:rPr>
            <w:rFonts w:eastAsiaTheme="minorHAnsi" w:cstheme="minorBidi"/>
            <w:kern w:val="2"/>
            <w:sz w:val="24"/>
            <w:szCs w:val="24"/>
            <w14:ligatures w14:val="standardContextual"/>
          </w:rPr>
          <w:t xml:space="preserve">bove newly proposed </w:t>
        </w:r>
        <w:r>
          <w:rPr>
            <w:rFonts w:eastAsiaTheme="minorHAnsi" w:cstheme="minorBidi"/>
            <w:kern w:val="2"/>
            <w:sz w:val="24"/>
            <w:szCs w:val="24"/>
            <w14:ligatures w14:val="standardContextual"/>
          </w:rPr>
          <w:t xml:space="preserve">KPIs </w:t>
        </w:r>
        <w:r w:rsidRPr="00C708BB">
          <w:rPr>
            <w:rFonts w:eastAsiaTheme="minorHAnsi" w:cstheme="minorBidi"/>
            <w:kern w:val="2"/>
            <w:sz w:val="24"/>
            <w:szCs w:val="24"/>
            <w14:ligatures w14:val="standardContextual"/>
          </w:rPr>
          <w:t xml:space="preserve">are needed for the assessment of </w:t>
        </w:r>
        <w:r>
          <w:rPr>
            <w:rFonts w:eastAsiaTheme="minorHAnsi" w:cstheme="minorBidi"/>
            <w:kern w:val="2"/>
            <w:sz w:val="24"/>
            <w:szCs w:val="24"/>
            <w14:ligatures w14:val="standardContextual"/>
          </w:rPr>
          <w:t>the usefulness of the 3GPP defined connection mode power saving mechanisms (WUS specifically). If implemented, these will measure the impact of the applying these mechanisms on the UE power consumption from the standpoint of being able to spend the whole day on minimal number of charge cycles.</w:t>
        </w:r>
      </w:ins>
    </w:p>
    <w:p w14:paraId="4E595269" w14:textId="77777777" w:rsidR="002B2559" w:rsidRPr="00C708BB" w:rsidRDefault="002B2559" w:rsidP="00F81485">
      <w:pPr>
        <w:rPr>
          <w:rFonts w:eastAsiaTheme="minorHAnsi" w:cstheme="minorBidi"/>
          <w:kern w:val="2"/>
          <w:sz w:val="24"/>
          <w:szCs w:val="24"/>
          <w14:ligatures w14:val="standardContextual"/>
        </w:rPr>
      </w:pPr>
    </w:p>
    <w:p w14:paraId="1AD14199" w14:textId="77777777" w:rsidR="00F81485" w:rsidRPr="00FC7455" w:rsidRDefault="00F81485" w:rsidP="00F8148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E3870" w14:textId="77777777" w:rsidR="00F81485" w:rsidRDefault="00F81485" w:rsidP="00F81485"/>
    <w:p w14:paraId="5858CF91" w14:textId="77777777" w:rsidR="0054065A" w:rsidRDefault="0054065A" w:rsidP="0054065A"/>
    <w:p w14:paraId="621FE3E9" w14:textId="77777777" w:rsidR="0054065A" w:rsidRDefault="0054065A" w:rsidP="0054065A"/>
    <w:p w14:paraId="4ADB3089" w14:textId="77777777" w:rsidR="001433EA" w:rsidRDefault="001433EA"/>
    <w:sectPr w:rsidR="001433EA" w:rsidSect="00EB65B3">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06475" w14:textId="77777777" w:rsidR="00EB65B3" w:rsidRDefault="00EB65B3">
      <w:pPr>
        <w:spacing w:after="0"/>
      </w:pPr>
      <w:r>
        <w:separator/>
      </w:r>
    </w:p>
  </w:endnote>
  <w:endnote w:type="continuationSeparator" w:id="0">
    <w:p w14:paraId="4C303EE7" w14:textId="77777777" w:rsidR="00EB65B3" w:rsidRDefault="00EB65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MT">
    <w:altName w:val="Arial"/>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2EE7D" w14:textId="77777777" w:rsidR="00EB65B3" w:rsidRDefault="00EB65B3">
      <w:pPr>
        <w:spacing w:after="0"/>
      </w:pPr>
      <w:r>
        <w:separator/>
      </w:r>
    </w:p>
  </w:footnote>
  <w:footnote w:type="continuationSeparator" w:id="0">
    <w:p w14:paraId="50590788" w14:textId="77777777" w:rsidR="00EB65B3" w:rsidRDefault="00EB65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81DA4" w14:textId="77777777" w:rsidR="00620589" w:rsidRDefault="006205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C369" w14:textId="77777777" w:rsidR="00620589"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552A9" w14:textId="77777777" w:rsidR="00620589" w:rsidRDefault="006205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842E2B"/>
    <w:multiLevelType w:val="hybridMultilevel"/>
    <w:tmpl w:val="A8E877F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76B543DB"/>
    <w:multiLevelType w:val="hybridMultilevel"/>
    <w:tmpl w:val="B48E436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482310785">
    <w:abstractNumId w:val="0"/>
  </w:num>
  <w:num w:numId="2" w16cid:durableId="5947521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bil Akdim">
    <w15:presenceInfo w15:providerId="AD" w15:userId="S::nabil.akdim@apple.com::428025b0-5dd7-4dea-bc09-678a1127db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50F"/>
    <w:rsid w:val="00057B4F"/>
    <w:rsid w:val="00105810"/>
    <w:rsid w:val="0011570A"/>
    <w:rsid w:val="001218DE"/>
    <w:rsid w:val="001433EA"/>
    <w:rsid w:val="0016325F"/>
    <w:rsid w:val="001948B1"/>
    <w:rsid w:val="001A51FC"/>
    <w:rsid w:val="002424A3"/>
    <w:rsid w:val="002803A9"/>
    <w:rsid w:val="002B2559"/>
    <w:rsid w:val="002E676B"/>
    <w:rsid w:val="00341EE5"/>
    <w:rsid w:val="003C6FE4"/>
    <w:rsid w:val="004203DC"/>
    <w:rsid w:val="004376AF"/>
    <w:rsid w:val="00442A8A"/>
    <w:rsid w:val="004A5D3C"/>
    <w:rsid w:val="004C3FE6"/>
    <w:rsid w:val="004F4079"/>
    <w:rsid w:val="005338A8"/>
    <w:rsid w:val="0054065A"/>
    <w:rsid w:val="005719F8"/>
    <w:rsid w:val="005901B3"/>
    <w:rsid w:val="005A251D"/>
    <w:rsid w:val="005D1E23"/>
    <w:rsid w:val="005D3E90"/>
    <w:rsid w:val="00620589"/>
    <w:rsid w:val="00673696"/>
    <w:rsid w:val="006B6D00"/>
    <w:rsid w:val="006C031B"/>
    <w:rsid w:val="006E707B"/>
    <w:rsid w:val="006F2882"/>
    <w:rsid w:val="006F4CDC"/>
    <w:rsid w:val="007426B4"/>
    <w:rsid w:val="00780477"/>
    <w:rsid w:val="007E5D63"/>
    <w:rsid w:val="00814D61"/>
    <w:rsid w:val="00855315"/>
    <w:rsid w:val="008A1438"/>
    <w:rsid w:val="00940540"/>
    <w:rsid w:val="00961DE5"/>
    <w:rsid w:val="009672FD"/>
    <w:rsid w:val="009C7DA3"/>
    <w:rsid w:val="009E0DCB"/>
    <w:rsid w:val="009E62E7"/>
    <w:rsid w:val="00A22F81"/>
    <w:rsid w:val="00A5439C"/>
    <w:rsid w:val="00A86097"/>
    <w:rsid w:val="00A906E4"/>
    <w:rsid w:val="00AD599C"/>
    <w:rsid w:val="00BE0201"/>
    <w:rsid w:val="00BE471A"/>
    <w:rsid w:val="00BF14F8"/>
    <w:rsid w:val="00C1150F"/>
    <w:rsid w:val="00CB3137"/>
    <w:rsid w:val="00D44569"/>
    <w:rsid w:val="00D525D2"/>
    <w:rsid w:val="00E149AF"/>
    <w:rsid w:val="00E35A79"/>
    <w:rsid w:val="00E37628"/>
    <w:rsid w:val="00E5668E"/>
    <w:rsid w:val="00EB65B3"/>
    <w:rsid w:val="00EE00BB"/>
    <w:rsid w:val="00F03EBD"/>
    <w:rsid w:val="00F30A95"/>
    <w:rsid w:val="00F81485"/>
    <w:rsid w:val="00FD75DB"/>
  </w:rsids>
  <m:mathPr>
    <m:mathFont m:val="Cambria Math"/>
    <m:brkBin m:val="before"/>
    <m:brkBinSub m:val="--"/>
    <m:smallFrac m:val="0"/>
    <m:dispDef/>
    <m:lMargin m:val="0"/>
    <m:rMargin m:val="0"/>
    <m:defJc m:val="centerGroup"/>
    <m:wrapIndent m:val="1440"/>
    <m:intLim m:val="subSup"/>
    <m:naryLim m:val="undOvr"/>
  </m:mathPr>
  <w:themeFontLang w:val="en-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7C43F"/>
  <w15:chartTrackingRefBased/>
  <w15:docId w15:val="{2C1556F4-60A1-1943-9805-B9A92CF96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50F"/>
    <w:pPr>
      <w:spacing w:after="180"/>
    </w:pPr>
    <w:rPr>
      <w:rFonts w:ascii="Times New Roman" w:eastAsia="SimSun" w:hAnsi="Times New Roman" w:cs="Times New Roman"/>
      <w:kern w:val="0"/>
      <w:sz w:val="20"/>
      <w:szCs w:val="20"/>
      <w:lang w:val="en-GB"/>
      <w14:ligatures w14:val="none"/>
    </w:rPr>
  </w:style>
  <w:style w:type="paragraph" w:styleId="Heading2">
    <w:name w:val="heading 2"/>
    <w:basedOn w:val="Normal"/>
    <w:next w:val="Normal"/>
    <w:link w:val="Heading2Char"/>
    <w:uiPriority w:val="9"/>
    <w:semiHidden/>
    <w:unhideWhenUsed/>
    <w:qFormat/>
    <w:rsid w:val="00C1150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C1150F"/>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1150F"/>
    <w:rPr>
      <w:rFonts w:ascii="Arial" w:eastAsia="SimSun" w:hAnsi="Arial" w:cs="Times New Roman"/>
      <w:kern w:val="0"/>
      <w:sz w:val="28"/>
      <w:szCs w:val="20"/>
      <w:lang w:val="en-GB"/>
      <w14:ligatures w14:val="none"/>
    </w:rPr>
  </w:style>
  <w:style w:type="character" w:styleId="Hyperlink">
    <w:name w:val="Hyperlink"/>
    <w:rsid w:val="00C1150F"/>
    <w:rPr>
      <w:color w:val="0000FF"/>
      <w:u w:val="single"/>
    </w:rPr>
  </w:style>
  <w:style w:type="character" w:customStyle="1" w:styleId="B1Char">
    <w:name w:val="B1 Char"/>
    <w:link w:val="B1"/>
    <w:qFormat/>
    <w:rsid w:val="00C1150F"/>
    <w:rPr>
      <w:rFonts w:ascii="Times New Roman" w:hAnsi="Times New Roman"/>
      <w:lang w:val="en-GB"/>
    </w:rPr>
  </w:style>
  <w:style w:type="paragraph" w:styleId="Header">
    <w:name w:val="header"/>
    <w:aliases w:val="header odd,header,header odd1,header odd2,header odd3,header odd4,header odd5,header odd6"/>
    <w:link w:val="HeaderChar"/>
    <w:rsid w:val="00C1150F"/>
    <w:pPr>
      <w:widowControl w:val="0"/>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1150F"/>
    <w:rPr>
      <w:rFonts w:ascii="Arial" w:eastAsia="SimSun" w:hAnsi="Arial" w:cs="Times New Roman"/>
      <w:b/>
      <w:kern w:val="0"/>
      <w:sz w:val="18"/>
      <w:szCs w:val="20"/>
      <w:lang w:val="en-GB"/>
      <w14:ligatures w14:val="none"/>
    </w:rPr>
  </w:style>
  <w:style w:type="paragraph" w:customStyle="1" w:styleId="B1">
    <w:name w:val="B1"/>
    <w:basedOn w:val="List"/>
    <w:link w:val="B1Char"/>
    <w:qFormat/>
    <w:rsid w:val="00C1150F"/>
    <w:pPr>
      <w:ind w:left="568" w:hanging="284"/>
      <w:contextualSpacing w:val="0"/>
    </w:pPr>
    <w:rPr>
      <w:rFonts w:eastAsiaTheme="minorHAnsi" w:cstheme="minorBidi"/>
      <w:kern w:val="2"/>
      <w:sz w:val="24"/>
      <w:szCs w:val="24"/>
      <w14:ligatures w14:val="standardContextual"/>
    </w:rPr>
  </w:style>
  <w:style w:type="paragraph" w:customStyle="1" w:styleId="CRCoverPage">
    <w:name w:val="CR Cover Page"/>
    <w:rsid w:val="00C1150F"/>
    <w:pPr>
      <w:spacing w:after="120"/>
    </w:pPr>
    <w:rPr>
      <w:rFonts w:ascii="Arial" w:eastAsia="SimSun" w:hAnsi="Arial"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C1150F"/>
    <w:rPr>
      <w:rFonts w:asciiTheme="majorHAnsi" w:eastAsiaTheme="majorEastAsia" w:hAnsiTheme="majorHAnsi" w:cstheme="majorBidi"/>
      <w:color w:val="2F5496" w:themeColor="accent1" w:themeShade="BF"/>
      <w:kern w:val="0"/>
      <w:sz w:val="26"/>
      <w:szCs w:val="26"/>
      <w:lang w:val="en-GB"/>
      <w14:ligatures w14:val="none"/>
    </w:rPr>
  </w:style>
  <w:style w:type="paragraph" w:styleId="List">
    <w:name w:val="List"/>
    <w:basedOn w:val="Normal"/>
    <w:uiPriority w:val="99"/>
    <w:semiHidden/>
    <w:unhideWhenUsed/>
    <w:rsid w:val="00C1150F"/>
    <w:pPr>
      <w:ind w:left="283" w:hanging="283"/>
      <w:contextualSpacing/>
    </w:pPr>
  </w:style>
  <w:style w:type="paragraph" w:styleId="Revision">
    <w:name w:val="Revision"/>
    <w:hidden/>
    <w:uiPriority w:val="99"/>
    <w:semiHidden/>
    <w:rsid w:val="00BE471A"/>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F8148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Nabil Akdim</dc:creator>
  <cp:keywords/>
  <dc:description/>
  <cp:lastModifiedBy>Nabil Akdim</cp:lastModifiedBy>
  <cp:revision>18</cp:revision>
  <dcterms:created xsi:type="dcterms:W3CDTF">2024-01-19T21:03:00Z</dcterms:created>
  <dcterms:modified xsi:type="dcterms:W3CDTF">2024-01-31T15:59:00Z</dcterms:modified>
</cp:coreProperties>
</file>